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F7CB0" w14:textId="77777777" w:rsidR="009631F0" w:rsidRPr="00590390" w:rsidRDefault="009631F0" w:rsidP="009631F0">
      <w:pPr>
        <w:pStyle w:val="CRCoverPage"/>
        <w:tabs>
          <w:tab w:val="right" w:pos="9639"/>
        </w:tabs>
        <w:spacing w:after="0"/>
        <w:rPr>
          <w:rFonts w:cs="Arial"/>
          <w:b/>
          <w:noProof/>
          <w:sz w:val="18"/>
          <w:szCs w:val="18"/>
        </w:rPr>
      </w:pPr>
    </w:p>
    <w:p w14:paraId="78A5C8AF" w14:textId="4EC6B69B" w:rsidR="007B6871" w:rsidRPr="00497E45" w:rsidRDefault="007B6871" w:rsidP="007B6871">
      <w:pPr>
        <w:pStyle w:val="Header"/>
        <w:keepLines/>
        <w:tabs>
          <w:tab w:val="right" w:pos="10440"/>
          <w:tab w:val="right" w:pos="13323"/>
        </w:tabs>
        <w:rPr>
          <w:rFonts w:cs="Arial"/>
          <w:sz w:val="24"/>
          <w:szCs w:val="24"/>
          <w:lang w:val="en-US" w:eastAsia="zh-CN"/>
        </w:rPr>
      </w:pPr>
      <w:r w:rsidRPr="00497E45">
        <w:rPr>
          <w:rFonts w:cs="Arial"/>
          <w:sz w:val="24"/>
          <w:szCs w:val="24"/>
        </w:rPr>
        <w:t xml:space="preserve">3GPP TSG-RAN WG4 Meeting # 96-e </w:t>
      </w:r>
      <w:r w:rsidRPr="00497E45">
        <w:rPr>
          <w:rFonts w:cs="Arial"/>
          <w:sz w:val="24"/>
          <w:szCs w:val="24"/>
        </w:rPr>
        <w:tab/>
      </w:r>
      <w:r w:rsidR="005F0AFC">
        <w:rPr>
          <w:rFonts w:cs="Arial"/>
          <w:sz w:val="24"/>
          <w:szCs w:val="24"/>
        </w:rPr>
        <w:t>D</w:t>
      </w:r>
      <w:bookmarkStart w:id="0" w:name="_GoBack"/>
      <w:bookmarkEnd w:id="0"/>
      <w:r w:rsidR="005F0AFC">
        <w:rPr>
          <w:rFonts w:cs="Arial"/>
          <w:sz w:val="24"/>
          <w:szCs w:val="24"/>
        </w:rPr>
        <w:t xml:space="preserve">raft </w:t>
      </w:r>
      <w:r w:rsidR="00497E45" w:rsidRPr="00497E45">
        <w:rPr>
          <w:rFonts w:cs="Arial"/>
          <w:bCs/>
          <w:sz w:val="24"/>
          <w:szCs w:val="24"/>
        </w:rPr>
        <w:t>R4-2010286</w:t>
      </w:r>
    </w:p>
    <w:p w14:paraId="0B10D2CB" w14:textId="77777777" w:rsidR="007B6871" w:rsidRPr="00A1069E" w:rsidRDefault="007B6871" w:rsidP="007B6871">
      <w:pPr>
        <w:pStyle w:val="Header"/>
        <w:tabs>
          <w:tab w:val="right" w:pos="9781"/>
          <w:tab w:val="right" w:pos="13323"/>
        </w:tabs>
        <w:outlineLvl w:val="0"/>
        <w:rPr>
          <w:rFonts w:cs="Arial"/>
          <w:sz w:val="24"/>
          <w:szCs w:val="24"/>
          <w:lang w:eastAsia="zh-CN"/>
        </w:rPr>
      </w:pPr>
      <w:r w:rsidRPr="00A1069E">
        <w:rPr>
          <w:rFonts w:cs="Arial"/>
          <w:sz w:val="24"/>
          <w:szCs w:val="24"/>
          <w:lang w:eastAsia="zh-CN"/>
        </w:rPr>
        <w:t>Electronic Meeting, 17</w:t>
      </w:r>
      <w:r w:rsidRPr="00A1069E">
        <w:rPr>
          <w:rFonts w:cs="Arial"/>
          <w:sz w:val="24"/>
          <w:szCs w:val="24"/>
          <w:vertAlign w:val="superscript"/>
          <w:lang w:eastAsia="zh-CN"/>
        </w:rPr>
        <w:t>th</w:t>
      </w:r>
      <w:r w:rsidRPr="00A1069E">
        <w:rPr>
          <w:rFonts w:cs="Arial"/>
          <w:sz w:val="24"/>
          <w:szCs w:val="24"/>
          <w:lang w:eastAsia="zh-CN"/>
        </w:rPr>
        <w:t xml:space="preserve"> – 28</w:t>
      </w:r>
      <w:r w:rsidRPr="00A1069E">
        <w:rPr>
          <w:rFonts w:cs="Arial"/>
          <w:sz w:val="24"/>
          <w:szCs w:val="24"/>
          <w:vertAlign w:val="superscript"/>
          <w:lang w:eastAsia="zh-CN"/>
        </w:rPr>
        <w:t>th</w:t>
      </w:r>
      <w:r w:rsidRPr="00A1069E">
        <w:rPr>
          <w:rFonts w:cs="Arial"/>
          <w:sz w:val="24"/>
          <w:szCs w:val="24"/>
          <w:lang w:eastAsia="zh-CN"/>
        </w:rPr>
        <w:t xml:space="preserve"> August, 2020</w:t>
      </w:r>
    </w:p>
    <w:p w14:paraId="5939AED1" w14:textId="77777777" w:rsidR="001B3978" w:rsidRPr="001B3978" w:rsidRDefault="001B3978" w:rsidP="001B3978">
      <w:pPr>
        <w:shd w:val="clear" w:color="auto" w:fill="FFFFFF"/>
        <w:spacing w:after="0"/>
        <w:rPr>
          <w:b/>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3978" w14:paraId="02372143" w14:textId="77777777" w:rsidTr="00095479">
        <w:tc>
          <w:tcPr>
            <w:tcW w:w="9641" w:type="dxa"/>
            <w:gridSpan w:val="9"/>
            <w:tcBorders>
              <w:top w:val="single" w:sz="4" w:space="0" w:color="auto"/>
              <w:left w:val="single" w:sz="4" w:space="0" w:color="auto"/>
              <w:right w:val="single" w:sz="4" w:space="0" w:color="auto"/>
            </w:tcBorders>
          </w:tcPr>
          <w:p w14:paraId="14F47B9E" w14:textId="77777777" w:rsidR="001B3978" w:rsidRDefault="001B3978" w:rsidP="00095479">
            <w:pPr>
              <w:pStyle w:val="CRCoverPage"/>
              <w:spacing w:after="0"/>
              <w:jc w:val="right"/>
              <w:rPr>
                <w:i/>
                <w:noProof/>
              </w:rPr>
            </w:pPr>
            <w:r>
              <w:rPr>
                <w:i/>
                <w:noProof/>
                <w:sz w:val="14"/>
              </w:rPr>
              <w:t>CR-Form-v12.0</w:t>
            </w:r>
          </w:p>
        </w:tc>
      </w:tr>
      <w:tr w:rsidR="001B3978" w14:paraId="61B85A62" w14:textId="77777777" w:rsidTr="00095479">
        <w:tc>
          <w:tcPr>
            <w:tcW w:w="9641" w:type="dxa"/>
            <w:gridSpan w:val="9"/>
            <w:tcBorders>
              <w:left w:val="single" w:sz="4" w:space="0" w:color="auto"/>
              <w:right w:val="single" w:sz="4" w:space="0" w:color="auto"/>
            </w:tcBorders>
          </w:tcPr>
          <w:p w14:paraId="1803B80C" w14:textId="77777777" w:rsidR="001B3978" w:rsidRDefault="001B3978" w:rsidP="00095479">
            <w:pPr>
              <w:pStyle w:val="CRCoverPage"/>
              <w:spacing w:after="0"/>
              <w:jc w:val="center"/>
              <w:rPr>
                <w:noProof/>
              </w:rPr>
            </w:pPr>
            <w:r>
              <w:rPr>
                <w:b/>
                <w:noProof/>
                <w:sz w:val="32"/>
              </w:rPr>
              <w:t>CHANGE REQUEST</w:t>
            </w:r>
          </w:p>
        </w:tc>
      </w:tr>
      <w:tr w:rsidR="001B3978" w14:paraId="07E10A7B" w14:textId="77777777" w:rsidTr="00095479">
        <w:tc>
          <w:tcPr>
            <w:tcW w:w="9641" w:type="dxa"/>
            <w:gridSpan w:val="9"/>
            <w:tcBorders>
              <w:left w:val="single" w:sz="4" w:space="0" w:color="auto"/>
              <w:right w:val="single" w:sz="4" w:space="0" w:color="auto"/>
            </w:tcBorders>
          </w:tcPr>
          <w:p w14:paraId="78705104" w14:textId="77777777" w:rsidR="001B3978" w:rsidRDefault="001B3978" w:rsidP="00095479">
            <w:pPr>
              <w:pStyle w:val="CRCoverPage"/>
              <w:spacing w:after="0"/>
              <w:rPr>
                <w:noProof/>
                <w:sz w:val="8"/>
                <w:szCs w:val="8"/>
              </w:rPr>
            </w:pPr>
          </w:p>
        </w:tc>
      </w:tr>
      <w:tr w:rsidR="001B3978" w14:paraId="53F2D202" w14:textId="77777777" w:rsidTr="00095479">
        <w:tc>
          <w:tcPr>
            <w:tcW w:w="142" w:type="dxa"/>
            <w:tcBorders>
              <w:left w:val="single" w:sz="4" w:space="0" w:color="auto"/>
            </w:tcBorders>
          </w:tcPr>
          <w:p w14:paraId="5F5BC641" w14:textId="77777777" w:rsidR="001B3978" w:rsidRDefault="001B3978" w:rsidP="00095479">
            <w:pPr>
              <w:pStyle w:val="CRCoverPage"/>
              <w:spacing w:after="0"/>
              <w:jc w:val="right"/>
              <w:rPr>
                <w:noProof/>
              </w:rPr>
            </w:pPr>
          </w:p>
        </w:tc>
        <w:tc>
          <w:tcPr>
            <w:tcW w:w="1559" w:type="dxa"/>
            <w:shd w:val="pct30" w:color="FFFF00" w:fill="auto"/>
          </w:tcPr>
          <w:p w14:paraId="5ED1A6F2" w14:textId="27CE7895" w:rsidR="001B3978" w:rsidRPr="00410371" w:rsidRDefault="001B3978" w:rsidP="005E53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sidR="005E53EF">
              <w:rPr>
                <w:b/>
                <w:noProof/>
                <w:sz w:val="28"/>
              </w:rPr>
              <w:t>1</w:t>
            </w:r>
          </w:p>
        </w:tc>
        <w:tc>
          <w:tcPr>
            <w:tcW w:w="709" w:type="dxa"/>
          </w:tcPr>
          <w:p w14:paraId="2BFE6B01" w14:textId="77777777" w:rsidR="001B3978" w:rsidRDefault="001B3978" w:rsidP="00095479">
            <w:pPr>
              <w:pStyle w:val="CRCoverPage"/>
              <w:spacing w:after="0"/>
              <w:jc w:val="center"/>
              <w:rPr>
                <w:noProof/>
              </w:rPr>
            </w:pPr>
            <w:r>
              <w:rPr>
                <w:b/>
                <w:noProof/>
                <w:sz w:val="28"/>
              </w:rPr>
              <w:t>CR</w:t>
            </w:r>
          </w:p>
        </w:tc>
        <w:tc>
          <w:tcPr>
            <w:tcW w:w="1276" w:type="dxa"/>
            <w:shd w:val="pct30" w:color="FFFF00" w:fill="auto"/>
          </w:tcPr>
          <w:p w14:paraId="5A5BDE14" w14:textId="57FC28BB" w:rsidR="001B3978" w:rsidRPr="00771469" w:rsidRDefault="00141C0D" w:rsidP="00095479">
            <w:pPr>
              <w:pStyle w:val="CRCoverPage"/>
              <w:spacing w:after="0"/>
              <w:rPr>
                <w:b/>
                <w:noProof/>
                <w:lang w:eastAsia="zh-TW"/>
              </w:rPr>
            </w:pPr>
            <w:r>
              <w:rPr>
                <w:b/>
                <w:noProof/>
                <w:lang w:eastAsia="zh-TW"/>
              </w:rPr>
              <w:t xml:space="preserve"> </w:t>
            </w:r>
          </w:p>
        </w:tc>
        <w:tc>
          <w:tcPr>
            <w:tcW w:w="709" w:type="dxa"/>
          </w:tcPr>
          <w:p w14:paraId="11638181" w14:textId="77777777" w:rsidR="001B3978" w:rsidRDefault="001B3978" w:rsidP="00095479">
            <w:pPr>
              <w:pStyle w:val="CRCoverPage"/>
              <w:tabs>
                <w:tab w:val="right" w:pos="625"/>
              </w:tabs>
              <w:spacing w:after="0"/>
              <w:jc w:val="center"/>
              <w:rPr>
                <w:noProof/>
              </w:rPr>
            </w:pPr>
            <w:r>
              <w:rPr>
                <w:b/>
                <w:bCs/>
                <w:noProof/>
                <w:sz w:val="28"/>
              </w:rPr>
              <w:t>rev</w:t>
            </w:r>
          </w:p>
        </w:tc>
        <w:tc>
          <w:tcPr>
            <w:tcW w:w="992" w:type="dxa"/>
            <w:shd w:val="pct30" w:color="FFFF00" w:fill="auto"/>
          </w:tcPr>
          <w:p w14:paraId="316BFC58" w14:textId="77777777" w:rsidR="001B3978" w:rsidRPr="00410371" w:rsidRDefault="001B3978" w:rsidP="0009547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Pr="00410371">
              <w:rPr>
                <w:b/>
                <w:noProof/>
              </w:rPr>
              <w:t xml:space="preserve"> </w:t>
            </w:r>
          </w:p>
        </w:tc>
        <w:tc>
          <w:tcPr>
            <w:tcW w:w="2410" w:type="dxa"/>
          </w:tcPr>
          <w:p w14:paraId="16BC8494" w14:textId="77777777" w:rsidR="001B3978" w:rsidRDefault="001B3978" w:rsidP="000954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36D59D" w14:textId="54A26600" w:rsidR="001B3978" w:rsidRPr="00410371" w:rsidRDefault="001B3978" w:rsidP="006412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rFonts w:hint="eastAsia"/>
                <w:b/>
                <w:noProof/>
                <w:sz w:val="28"/>
                <w:lang w:eastAsia="zh-TW"/>
              </w:rPr>
              <w:t>6</w:t>
            </w:r>
            <w:r w:rsidR="0064129D">
              <w:rPr>
                <w:b/>
                <w:noProof/>
                <w:sz w:val="28"/>
              </w:rPr>
              <w:t>.4</w:t>
            </w:r>
            <w:r>
              <w:rPr>
                <w:b/>
                <w:noProof/>
                <w:sz w:val="28"/>
              </w:rPr>
              <w:t>.</w:t>
            </w:r>
            <w:r>
              <w:rPr>
                <w:b/>
                <w:noProof/>
                <w:sz w:val="28"/>
              </w:rPr>
              <w:fldChar w:fldCharType="end"/>
            </w:r>
            <w:r w:rsidR="0064129D">
              <w:rPr>
                <w:b/>
                <w:noProof/>
                <w:sz w:val="28"/>
              </w:rPr>
              <w:t>0</w:t>
            </w:r>
          </w:p>
        </w:tc>
        <w:tc>
          <w:tcPr>
            <w:tcW w:w="143" w:type="dxa"/>
            <w:tcBorders>
              <w:right w:val="single" w:sz="4" w:space="0" w:color="auto"/>
            </w:tcBorders>
          </w:tcPr>
          <w:p w14:paraId="27ADDC8D" w14:textId="77777777" w:rsidR="001B3978" w:rsidRDefault="001B3978" w:rsidP="00095479">
            <w:pPr>
              <w:pStyle w:val="CRCoverPage"/>
              <w:spacing w:after="0"/>
              <w:rPr>
                <w:noProof/>
              </w:rPr>
            </w:pPr>
          </w:p>
        </w:tc>
      </w:tr>
      <w:tr w:rsidR="001B3978" w14:paraId="3DC88D29" w14:textId="77777777" w:rsidTr="00095479">
        <w:tc>
          <w:tcPr>
            <w:tcW w:w="9641" w:type="dxa"/>
            <w:gridSpan w:val="9"/>
            <w:tcBorders>
              <w:left w:val="single" w:sz="4" w:space="0" w:color="auto"/>
              <w:right w:val="single" w:sz="4" w:space="0" w:color="auto"/>
            </w:tcBorders>
          </w:tcPr>
          <w:p w14:paraId="256F66D4" w14:textId="77777777" w:rsidR="001B3978" w:rsidRDefault="001B3978" w:rsidP="00095479">
            <w:pPr>
              <w:pStyle w:val="CRCoverPage"/>
              <w:spacing w:after="0"/>
              <w:rPr>
                <w:noProof/>
              </w:rPr>
            </w:pPr>
          </w:p>
        </w:tc>
      </w:tr>
      <w:tr w:rsidR="001B3978" w14:paraId="080DFC14" w14:textId="77777777" w:rsidTr="00095479">
        <w:tc>
          <w:tcPr>
            <w:tcW w:w="9641" w:type="dxa"/>
            <w:gridSpan w:val="9"/>
            <w:tcBorders>
              <w:top w:val="single" w:sz="4" w:space="0" w:color="auto"/>
            </w:tcBorders>
          </w:tcPr>
          <w:p w14:paraId="51DC35EF" w14:textId="77777777" w:rsidR="001B3978" w:rsidRPr="00F25D98" w:rsidRDefault="001B3978" w:rsidP="0009547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B3978" w14:paraId="6BD1AD67" w14:textId="77777777" w:rsidTr="00095479">
        <w:tc>
          <w:tcPr>
            <w:tcW w:w="9641" w:type="dxa"/>
            <w:gridSpan w:val="9"/>
          </w:tcPr>
          <w:p w14:paraId="1B8C2E1C" w14:textId="77777777" w:rsidR="001B3978" w:rsidRDefault="001B3978" w:rsidP="00095479">
            <w:pPr>
              <w:pStyle w:val="CRCoverPage"/>
              <w:spacing w:after="0"/>
              <w:rPr>
                <w:noProof/>
                <w:sz w:val="8"/>
                <w:szCs w:val="8"/>
              </w:rPr>
            </w:pPr>
          </w:p>
        </w:tc>
      </w:tr>
    </w:tbl>
    <w:p w14:paraId="65F64253" w14:textId="77777777" w:rsidR="001B3978" w:rsidRDefault="001B3978" w:rsidP="001B3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3978" w14:paraId="04009904" w14:textId="77777777" w:rsidTr="00095479">
        <w:tc>
          <w:tcPr>
            <w:tcW w:w="2835" w:type="dxa"/>
          </w:tcPr>
          <w:p w14:paraId="335B585F" w14:textId="77777777" w:rsidR="001B3978" w:rsidRDefault="001B3978" w:rsidP="00095479">
            <w:pPr>
              <w:pStyle w:val="CRCoverPage"/>
              <w:tabs>
                <w:tab w:val="right" w:pos="2751"/>
              </w:tabs>
              <w:spacing w:after="0"/>
              <w:rPr>
                <w:b/>
                <w:i/>
                <w:noProof/>
              </w:rPr>
            </w:pPr>
            <w:r>
              <w:rPr>
                <w:b/>
                <w:i/>
                <w:noProof/>
              </w:rPr>
              <w:t>Proposed change affects:</w:t>
            </w:r>
          </w:p>
        </w:tc>
        <w:tc>
          <w:tcPr>
            <w:tcW w:w="1418" w:type="dxa"/>
          </w:tcPr>
          <w:p w14:paraId="525A15C5" w14:textId="77777777" w:rsidR="001B3978" w:rsidRDefault="001B3978" w:rsidP="000954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1F790" w14:textId="77777777" w:rsidR="001B3978" w:rsidRDefault="001B3978" w:rsidP="00095479">
            <w:pPr>
              <w:pStyle w:val="CRCoverPage"/>
              <w:spacing w:after="0"/>
              <w:jc w:val="center"/>
              <w:rPr>
                <w:b/>
                <w:caps/>
                <w:noProof/>
              </w:rPr>
            </w:pPr>
          </w:p>
        </w:tc>
        <w:tc>
          <w:tcPr>
            <w:tcW w:w="709" w:type="dxa"/>
            <w:tcBorders>
              <w:left w:val="single" w:sz="4" w:space="0" w:color="auto"/>
            </w:tcBorders>
          </w:tcPr>
          <w:p w14:paraId="178336B7" w14:textId="77777777" w:rsidR="001B3978" w:rsidRDefault="001B3978" w:rsidP="000954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D6D76F" w14:textId="77777777" w:rsidR="001B3978" w:rsidRDefault="001B3978" w:rsidP="00095479">
            <w:pPr>
              <w:pStyle w:val="CRCoverPage"/>
              <w:spacing w:after="0"/>
              <w:jc w:val="center"/>
              <w:rPr>
                <w:b/>
                <w:caps/>
                <w:noProof/>
              </w:rPr>
            </w:pPr>
            <w:r>
              <w:rPr>
                <w:b/>
                <w:caps/>
                <w:noProof/>
              </w:rPr>
              <w:t>x</w:t>
            </w:r>
          </w:p>
        </w:tc>
        <w:tc>
          <w:tcPr>
            <w:tcW w:w="2126" w:type="dxa"/>
          </w:tcPr>
          <w:p w14:paraId="101385B5" w14:textId="77777777" w:rsidR="001B3978" w:rsidRDefault="001B3978" w:rsidP="000954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D3610" w14:textId="77777777" w:rsidR="001B3978" w:rsidRDefault="001B3978" w:rsidP="00095479">
            <w:pPr>
              <w:pStyle w:val="CRCoverPage"/>
              <w:spacing w:after="0"/>
              <w:jc w:val="center"/>
              <w:rPr>
                <w:b/>
                <w:caps/>
                <w:noProof/>
              </w:rPr>
            </w:pPr>
          </w:p>
        </w:tc>
        <w:tc>
          <w:tcPr>
            <w:tcW w:w="1418" w:type="dxa"/>
            <w:tcBorders>
              <w:left w:val="nil"/>
            </w:tcBorders>
          </w:tcPr>
          <w:p w14:paraId="280FDE54" w14:textId="77777777" w:rsidR="001B3978" w:rsidRDefault="001B3978" w:rsidP="000954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D1002E" w14:textId="77777777" w:rsidR="001B3978" w:rsidRDefault="001B3978" w:rsidP="00095479">
            <w:pPr>
              <w:pStyle w:val="CRCoverPage"/>
              <w:spacing w:after="0"/>
              <w:jc w:val="center"/>
              <w:rPr>
                <w:b/>
                <w:bCs/>
                <w:caps/>
                <w:noProof/>
              </w:rPr>
            </w:pPr>
          </w:p>
        </w:tc>
      </w:tr>
    </w:tbl>
    <w:p w14:paraId="25FAD9B0" w14:textId="77777777" w:rsidR="001B3978" w:rsidRDefault="001B3978" w:rsidP="001B3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3978" w14:paraId="34ED26C5" w14:textId="77777777" w:rsidTr="00095479">
        <w:tc>
          <w:tcPr>
            <w:tcW w:w="9640" w:type="dxa"/>
            <w:gridSpan w:val="11"/>
          </w:tcPr>
          <w:p w14:paraId="237E075C" w14:textId="77777777" w:rsidR="001B3978" w:rsidRDefault="001B3978" w:rsidP="00095479">
            <w:pPr>
              <w:pStyle w:val="CRCoverPage"/>
              <w:spacing w:after="0"/>
              <w:rPr>
                <w:noProof/>
                <w:sz w:val="8"/>
                <w:szCs w:val="8"/>
              </w:rPr>
            </w:pPr>
          </w:p>
        </w:tc>
      </w:tr>
      <w:tr w:rsidR="001B3978" w14:paraId="265D26A2" w14:textId="77777777" w:rsidTr="00095479">
        <w:tc>
          <w:tcPr>
            <w:tcW w:w="1843" w:type="dxa"/>
            <w:tcBorders>
              <w:top w:val="single" w:sz="4" w:space="0" w:color="auto"/>
              <w:left w:val="single" w:sz="4" w:space="0" w:color="auto"/>
            </w:tcBorders>
          </w:tcPr>
          <w:p w14:paraId="08F51EF3" w14:textId="77777777" w:rsidR="001B3978" w:rsidRDefault="001B3978" w:rsidP="000954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B0F96A" w14:textId="77BE4271" w:rsidR="001B3978" w:rsidRPr="00932517" w:rsidRDefault="005E53EF" w:rsidP="007D0D74">
            <w:pPr>
              <w:pStyle w:val="CRCoverPage"/>
              <w:spacing w:after="0"/>
              <w:ind w:left="100"/>
            </w:pPr>
            <w:r>
              <w:rPr>
                <w:rFonts w:cs="Arial"/>
              </w:rPr>
              <w:t>CR to 38.101-1</w:t>
            </w:r>
            <w:r w:rsidR="00932517" w:rsidRPr="00932517">
              <w:rPr>
                <w:rFonts w:cs="Arial"/>
              </w:rPr>
              <w:t xml:space="preserve">: </w:t>
            </w:r>
            <w:r w:rsidR="002B1FB0">
              <w:rPr>
                <w:rFonts w:cs="Arial"/>
              </w:rPr>
              <w:t xml:space="preserve">Introduce </w:t>
            </w:r>
            <w:r w:rsidR="005775F6">
              <w:rPr>
                <w:rFonts w:cs="Arial"/>
              </w:rPr>
              <w:t xml:space="preserve">n48 </w:t>
            </w:r>
            <w:r w:rsidR="00932517" w:rsidRPr="00932517">
              <w:rPr>
                <w:rFonts w:cs="Arial"/>
                <w:lang w:eastAsia="zh-CN"/>
              </w:rPr>
              <w:t xml:space="preserve">intra-band CA </w:t>
            </w:r>
            <w:r w:rsidR="002B1FB0">
              <w:rPr>
                <w:rFonts w:cs="Arial"/>
                <w:lang w:eastAsia="zh-CN"/>
              </w:rPr>
              <w:t>configurations</w:t>
            </w:r>
            <w:r w:rsidR="00932517" w:rsidRPr="00932517">
              <w:t xml:space="preserve"> </w:t>
            </w:r>
          </w:p>
        </w:tc>
      </w:tr>
      <w:tr w:rsidR="001B3978" w14:paraId="6546ED57" w14:textId="77777777" w:rsidTr="00095479">
        <w:tc>
          <w:tcPr>
            <w:tcW w:w="1843" w:type="dxa"/>
            <w:tcBorders>
              <w:left w:val="single" w:sz="4" w:space="0" w:color="auto"/>
            </w:tcBorders>
          </w:tcPr>
          <w:p w14:paraId="5E9FE77F" w14:textId="77777777" w:rsidR="001B3978" w:rsidRDefault="001B3978" w:rsidP="00095479">
            <w:pPr>
              <w:pStyle w:val="CRCoverPage"/>
              <w:spacing w:after="0"/>
              <w:rPr>
                <w:b/>
                <w:i/>
                <w:noProof/>
                <w:sz w:val="8"/>
                <w:szCs w:val="8"/>
              </w:rPr>
            </w:pPr>
          </w:p>
        </w:tc>
        <w:tc>
          <w:tcPr>
            <w:tcW w:w="7797" w:type="dxa"/>
            <w:gridSpan w:val="10"/>
            <w:tcBorders>
              <w:right w:val="single" w:sz="4" w:space="0" w:color="auto"/>
            </w:tcBorders>
          </w:tcPr>
          <w:p w14:paraId="3780DA64" w14:textId="77777777" w:rsidR="001B3978" w:rsidRDefault="001B3978" w:rsidP="00095479">
            <w:pPr>
              <w:pStyle w:val="CRCoverPage"/>
              <w:spacing w:after="0"/>
              <w:rPr>
                <w:noProof/>
                <w:sz w:val="8"/>
                <w:szCs w:val="8"/>
              </w:rPr>
            </w:pPr>
          </w:p>
        </w:tc>
      </w:tr>
      <w:tr w:rsidR="001B3978" w14:paraId="71AAD3EC" w14:textId="77777777" w:rsidTr="00095479">
        <w:tc>
          <w:tcPr>
            <w:tcW w:w="1843" w:type="dxa"/>
            <w:tcBorders>
              <w:left w:val="single" w:sz="4" w:space="0" w:color="auto"/>
            </w:tcBorders>
          </w:tcPr>
          <w:p w14:paraId="6D0C1997" w14:textId="77777777" w:rsidR="001B3978" w:rsidRDefault="001B3978" w:rsidP="000954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3EA0C8" w14:textId="1E6AF334" w:rsidR="001B3978" w:rsidRDefault="00D93DCF" w:rsidP="001052DB">
            <w:pPr>
              <w:pStyle w:val="CRCoverPage"/>
              <w:spacing w:after="0"/>
              <w:ind w:left="100"/>
              <w:rPr>
                <w:noProof/>
                <w:lang w:eastAsia="zh-TW"/>
              </w:rPr>
            </w:pPr>
            <w:r w:rsidRPr="00D93DCF">
              <w:rPr>
                <w:lang w:eastAsia="zh-TW"/>
              </w:rPr>
              <w:t>Verizon, Nokia, Samsung, Ericsson, Qualcomm</w:t>
            </w:r>
          </w:p>
        </w:tc>
      </w:tr>
      <w:tr w:rsidR="001B3978" w14:paraId="2D0A1D18" w14:textId="77777777" w:rsidTr="00095479">
        <w:tc>
          <w:tcPr>
            <w:tcW w:w="1843" w:type="dxa"/>
            <w:tcBorders>
              <w:left w:val="single" w:sz="4" w:space="0" w:color="auto"/>
            </w:tcBorders>
          </w:tcPr>
          <w:p w14:paraId="4190F893" w14:textId="77777777" w:rsidR="001B3978" w:rsidRDefault="001B3978" w:rsidP="000954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CF258" w14:textId="77777777" w:rsidR="001B3978" w:rsidRDefault="001B3978" w:rsidP="0009547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B3978" w14:paraId="1B432A4D" w14:textId="77777777" w:rsidTr="00095479">
        <w:tc>
          <w:tcPr>
            <w:tcW w:w="1843" w:type="dxa"/>
            <w:tcBorders>
              <w:left w:val="single" w:sz="4" w:space="0" w:color="auto"/>
            </w:tcBorders>
          </w:tcPr>
          <w:p w14:paraId="780AF6C2" w14:textId="77777777" w:rsidR="001B3978" w:rsidRDefault="001B3978" w:rsidP="00095479">
            <w:pPr>
              <w:pStyle w:val="CRCoverPage"/>
              <w:spacing w:after="0"/>
              <w:rPr>
                <w:b/>
                <w:i/>
                <w:noProof/>
                <w:sz w:val="8"/>
                <w:szCs w:val="8"/>
              </w:rPr>
            </w:pPr>
          </w:p>
        </w:tc>
        <w:tc>
          <w:tcPr>
            <w:tcW w:w="7797" w:type="dxa"/>
            <w:gridSpan w:val="10"/>
            <w:tcBorders>
              <w:right w:val="single" w:sz="4" w:space="0" w:color="auto"/>
            </w:tcBorders>
          </w:tcPr>
          <w:p w14:paraId="57A976E6" w14:textId="77777777" w:rsidR="001B3978" w:rsidRDefault="001B3978" w:rsidP="00095479">
            <w:pPr>
              <w:pStyle w:val="CRCoverPage"/>
              <w:spacing w:after="0"/>
              <w:rPr>
                <w:noProof/>
                <w:sz w:val="8"/>
                <w:szCs w:val="8"/>
              </w:rPr>
            </w:pPr>
          </w:p>
        </w:tc>
      </w:tr>
      <w:tr w:rsidR="001B3978" w14:paraId="5926FECF" w14:textId="77777777" w:rsidTr="00095479">
        <w:tc>
          <w:tcPr>
            <w:tcW w:w="1843" w:type="dxa"/>
            <w:tcBorders>
              <w:left w:val="single" w:sz="4" w:space="0" w:color="auto"/>
            </w:tcBorders>
          </w:tcPr>
          <w:p w14:paraId="7ABA9027" w14:textId="77777777" w:rsidR="001B3978" w:rsidRDefault="001B3978" w:rsidP="00095479">
            <w:pPr>
              <w:pStyle w:val="CRCoverPage"/>
              <w:tabs>
                <w:tab w:val="right" w:pos="1759"/>
              </w:tabs>
              <w:spacing w:after="0"/>
              <w:rPr>
                <w:b/>
                <w:i/>
                <w:noProof/>
              </w:rPr>
            </w:pPr>
            <w:r>
              <w:rPr>
                <w:b/>
                <w:i/>
                <w:noProof/>
              </w:rPr>
              <w:t>Work item code:</w:t>
            </w:r>
          </w:p>
        </w:tc>
        <w:tc>
          <w:tcPr>
            <w:tcW w:w="3686" w:type="dxa"/>
            <w:gridSpan w:val="5"/>
            <w:shd w:val="pct30" w:color="FFFF00" w:fill="auto"/>
          </w:tcPr>
          <w:p w14:paraId="6239339C" w14:textId="606A155A" w:rsidR="001B3978" w:rsidRPr="00D501ED" w:rsidRDefault="00C0619D" w:rsidP="00095479">
            <w:pPr>
              <w:pStyle w:val="CRCoverPage"/>
              <w:spacing w:after="0"/>
              <w:ind w:left="100"/>
              <w:rPr>
                <w:noProof/>
              </w:rPr>
            </w:pPr>
            <w:r w:rsidRPr="00C0619D">
              <w:rPr>
                <w:rFonts w:cs="Arial"/>
              </w:rPr>
              <w:t>NR_CA_R17_Intra</w:t>
            </w:r>
          </w:p>
        </w:tc>
        <w:tc>
          <w:tcPr>
            <w:tcW w:w="567" w:type="dxa"/>
            <w:tcBorders>
              <w:left w:val="nil"/>
            </w:tcBorders>
          </w:tcPr>
          <w:p w14:paraId="477DC2DC" w14:textId="77777777" w:rsidR="001B3978" w:rsidRDefault="001B3978" w:rsidP="00095479">
            <w:pPr>
              <w:pStyle w:val="CRCoverPage"/>
              <w:spacing w:after="0"/>
              <w:ind w:right="100"/>
              <w:rPr>
                <w:noProof/>
              </w:rPr>
            </w:pPr>
          </w:p>
        </w:tc>
        <w:tc>
          <w:tcPr>
            <w:tcW w:w="1417" w:type="dxa"/>
            <w:gridSpan w:val="3"/>
            <w:tcBorders>
              <w:left w:val="nil"/>
            </w:tcBorders>
          </w:tcPr>
          <w:p w14:paraId="3EA94DEF" w14:textId="77777777" w:rsidR="001B3978" w:rsidRDefault="001B3978" w:rsidP="000954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1FA5C4" w14:textId="49156116" w:rsidR="001B3978" w:rsidRDefault="001B3978" w:rsidP="005C2EE8">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Pr>
                <w:noProof/>
              </w:rPr>
              <w:t>2020-0</w:t>
            </w:r>
            <w:r w:rsidR="005C2EE8">
              <w:rPr>
                <w:noProof/>
              </w:rPr>
              <w:t>8</w:t>
            </w:r>
            <w:r>
              <w:rPr>
                <w:noProof/>
              </w:rPr>
              <w:t>-</w:t>
            </w:r>
            <w:r>
              <w:rPr>
                <w:noProof/>
              </w:rPr>
              <w:fldChar w:fldCharType="end"/>
            </w:r>
            <w:r w:rsidR="005C2EE8">
              <w:rPr>
                <w:noProof/>
              </w:rPr>
              <w:t>17</w:t>
            </w:r>
          </w:p>
        </w:tc>
      </w:tr>
      <w:tr w:rsidR="001B3978" w14:paraId="5D6840C9" w14:textId="77777777" w:rsidTr="00095479">
        <w:tc>
          <w:tcPr>
            <w:tcW w:w="1843" w:type="dxa"/>
            <w:tcBorders>
              <w:left w:val="single" w:sz="4" w:space="0" w:color="auto"/>
            </w:tcBorders>
          </w:tcPr>
          <w:p w14:paraId="480A244A" w14:textId="77777777" w:rsidR="001B3978" w:rsidRDefault="001B3978" w:rsidP="00095479">
            <w:pPr>
              <w:pStyle w:val="CRCoverPage"/>
              <w:spacing w:after="0"/>
              <w:rPr>
                <w:b/>
                <w:i/>
                <w:noProof/>
                <w:sz w:val="8"/>
                <w:szCs w:val="8"/>
              </w:rPr>
            </w:pPr>
          </w:p>
        </w:tc>
        <w:tc>
          <w:tcPr>
            <w:tcW w:w="1986" w:type="dxa"/>
            <w:gridSpan w:val="4"/>
          </w:tcPr>
          <w:p w14:paraId="481F11FC" w14:textId="77777777" w:rsidR="001B3978" w:rsidRDefault="001B3978" w:rsidP="00095479">
            <w:pPr>
              <w:pStyle w:val="CRCoverPage"/>
              <w:spacing w:after="0"/>
              <w:rPr>
                <w:noProof/>
                <w:sz w:val="8"/>
                <w:szCs w:val="8"/>
              </w:rPr>
            </w:pPr>
          </w:p>
        </w:tc>
        <w:tc>
          <w:tcPr>
            <w:tcW w:w="2267" w:type="dxa"/>
            <w:gridSpan w:val="2"/>
          </w:tcPr>
          <w:p w14:paraId="6B01C7FC" w14:textId="77777777" w:rsidR="001B3978" w:rsidRDefault="001B3978" w:rsidP="00095479">
            <w:pPr>
              <w:pStyle w:val="CRCoverPage"/>
              <w:spacing w:after="0"/>
              <w:rPr>
                <w:noProof/>
                <w:sz w:val="8"/>
                <w:szCs w:val="8"/>
              </w:rPr>
            </w:pPr>
          </w:p>
        </w:tc>
        <w:tc>
          <w:tcPr>
            <w:tcW w:w="1417" w:type="dxa"/>
            <w:gridSpan w:val="3"/>
          </w:tcPr>
          <w:p w14:paraId="3E620DC7" w14:textId="77777777" w:rsidR="001B3978" w:rsidRDefault="001B3978" w:rsidP="00095479">
            <w:pPr>
              <w:pStyle w:val="CRCoverPage"/>
              <w:spacing w:after="0"/>
              <w:rPr>
                <w:noProof/>
                <w:sz w:val="8"/>
                <w:szCs w:val="8"/>
              </w:rPr>
            </w:pPr>
          </w:p>
        </w:tc>
        <w:tc>
          <w:tcPr>
            <w:tcW w:w="2127" w:type="dxa"/>
            <w:tcBorders>
              <w:right w:val="single" w:sz="4" w:space="0" w:color="auto"/>
            </w:tcBorders>
          </w:tcPr>
          <w:p w14:paraId="52B74F41" w14:textId="77777777" w:rsidR="001B3978" w:rsidRDefault="001B3978" w:rsidP="00095479">
            <w:pPr>
              <w:pStyle w:val="CRCoverPage"/>
              <w:spacing w:after="0"/>
              <w:rPr>
                <w:noProof/>
                <w:sz w:val="8"/>
                <w:szCs w:val="8"/>
              </w:rPr>
            </w:pPr>
          </w:p>
        </w:tc>
      </w:tr>
      <w:tr w:rsidR="001B3978" w14:paraId="204FB9A7" w14:textId="77777777" w:rsidTr="00095479">
        <w:trPr>
          <w:cantSplit/>
        </w:trPr>
        <w:tc>
          <w:tcPr>
            <w:tcW w:w="1843" w:type="dxa"/>
            <w:tcBorders>
              <w:left w:val="single" w:sz="4" w:space="0" w:color="auto"/>
            </w:tcBorders>
          </w:tcPr>
          <w:p w14:paraId="038A4680" w14:textId="77777777" w:rsidR="001B3978" w:rsidRDefault="001B3978" w:rsidP="00095479">
            <w:pPr>
              <w:pStyle w:val="CRCoverPage"/>
              <w:tabs>
                <w:tab w:val="right" w:pos="1759"/>
              </w:tabs>
              <w:spacing w:after="0"/>
              <w:rPr>
                <w:b/>
                <w:i/>
                <w:noProof/>
              </w:rPr>
            </w:pPr>
            <w:r>
              <w:rPr>
                <w:b/>
                <w:i/>
                <w:noProof/>
              </w:rPr>
              <w:t>Category:</w:t>
            </w:r>
          </w:p>
        </w:tc>
        <w:tc>
          <w:tcPr>
            <w:tcW w:w="851" w:type="dxa"/>
            <w:shd w:val="pct30" w:color="FFFF00" w:fill="auto"/>
          </w:tcPr>
          <w:p w14:paraId="6ABF4A0E" w14:textId="77777777" w:rsidR="001B3978" w:rsidRDefault="001B3978" w:rsidP="00095479">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14:paraId="4788E5B5" w14:textId="77777777" w:rsidR="001B3978" w:rsidRDefault="001B3978" w:rsidP="00095479">
            <w:pPr>
              <w:pStyle w:val="CRCoverPage"/>
              <w:spacing w:after="0"/>
              <w:rPr>
                <w:noProof/>
              </w:rPr>
            </w:pPr>
          </w:p>
        </w:tc>
        <w:tc>
          <w:tcPr>
            <w:tcW w:w="1417" w:type="dxa"/>
            <w:gridSpan w:val="3"/>
            <w:tcBorders>
              <w:left w:val="nil"/>
            </w:tcBorders>
          </w:tcPr>
          <w:p w14:paraId="69E13CCC" w14:textId="77777777" w:rsidR="001B3978" w:rsidRDefault="001B3978" w:rsidP="000954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E65B78" w14:textId="613E30B3" w:rsidR="001B3978" w:rsidRDefault="001B3978" w:rsidP="00095479">
            <w:pPr>
              <w:pStyle w:val="CRCoverPage"/>
              <w:spacing w:after="0"/>
              <w:ind w:left="100"/>
              <w:rPr>
                <w:noProof/>
                <w:lang w:eastAsia="zh-TW"/>
              </w:rPr>
            </w:pPr>
            <w:r>
              <w:t>Rel-1</w:t>
            </w:r>
            <w:r w:rsidR="00A41662">
              <w:rPr>
                <w:lang w:eastAsia="zh-TW"/>
              </w:rPr>
              <w:t>7</w:t>
            </w:r>
          </w:p>
        </w:tc>
      </w:tr>
      <w:tr w:rsidR="001B3978" w14:paraId="23B23F40" w14:textId="77777777" w:rsidTr="00095479">
        <w:tc>
          <w:tcPr>
            <w:tcW w:w="1843" w:type="dxa"/>
            <w:tcBorders>
              <w:left w:val="single" w:sz="4" w:space="0" w:color="auto"/>
              <w:bottom w:val="single" w:sz="4" w:space="0" w:color="auto"/>
            </w:tcBorders>
          </w:tcPr>
          <w:p w14:paraId="2D91F1D8" w14:textId="77777777" w:rsidR="001B3978" w:rsidRDefault="001B3978" w:rsidP="00095479">
            <w:pPr>
              <w:pStyle w:val="CRCoverPage"/>
              <w:spacing w:after="0"/>
              <w:rPr>
                <w:b/>
                <w:i/>
                <w:noProof/>
              </w:rPr>
            </w:pPr>
          </w:p>
        </w:tc>
        <w:tc>
          <w:tcPr>
            <w:tcW w:w="4677" w:type="dxa"/>
            <w:gridSpan w:val="8"/>
            <w:tcBorders>
              <w:bottom w:val="single" w:sz="4" w:space="0" w:color="auto"/>
            </w:tcBorders>
          </w:tcPr>
          <w:p w14:paraId="52F7B6F5" w14:textId="77777777" w:rsidR="001B3978" w:rsidRDefault="001B3978" w:rsidP="000954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2C224" w14:textId="77777777" w:rsidR="001B3978" w:rsidRDefault="001B3978" w:rsidP="0009547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4E94E1" w14:textId="77777777" w:rsidR="001B3978" w:rsidRPr="007C2097" w:rsidRDefault="001B3978" w:rsidP="000954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3978" w14:paraId="7DAB2B10" w14:textId="77777777" w:rsidTr="00095479">
        <w:tc>
          <w:tcPr>
            <w:tcW w:w="1843" w:type="dxa"/>
          </w:tcPr>
          <w:p w14:paraId="083146FB" w14:textId="77777777" w:rsidR="001B3978" w:rsidRDefault="001B3978" w:rsidP="00095479">
            <w:pPr>
              <w:pStyle w:val="CRCoverPage"/>
              <w:spacing w:after="0"/>
              <w:rPr>
                <w:b/>
                <w:i/>
                <w:noProof/>
                <w:sz w:val="8"/>
                <w:szCs w:val="8"/>
              </w:rPr>
            </w:pPr>
          </w:p>
        </w:tc>
        <w:tc>
          <w:tcPr>
            <w:tcW w:w="7797" w:type="dxa"/>
            <w:gridSpan w:val="10"/>
          </w:tcPr>
          <w:p w14:paraId="657CBEA8" w14:textId="77777777" w:rsidR="001B3978" w:rsidRDefault="001B3978" w:rsidP="00095479">
            <w:pPr>
              <w:pStyle w:val="CRCoverPage"/>
              <w:spacing w:after="0"/>
              <w:rPr>
                <w:noProof/>
                <w:sz w:val="8"/>
                <w:szCs w:val="8"/>
              </w:rPr>
            </w:pPr>
          </w:p>
        </w:tc>
      </w:tr>
      <w:tr w:rsidR="009517FE" w14:paraId="5C00FD5A" w14:textId="77777777" w:rsidTr="00095479">
        <w:tc>
          <w:tcPr>
            <w:tcW w:w="2694" w:type="dxa"/>
            <w:gridSpan w:val="2"/>
            <w:tcBorders>
              <w:top w:val="single" w:sz="4" w:space="0" w:color="auto"/>
              <w:left w:val="single" w:sz="4" w:space="0" w:color="auto"/>
            </w:tcBorders>
          </w:tcPr>
          <w:p w14:paraId="2AA00491" w14:textId="77777777" w:rsidR="009517FE" w:rsidRDefault="009517FE" w:rsidP="00951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5EF64" w14:textId="774BA6EA" w:rsidR="009517FE" w:rsidRPr="009517FE" w:rsidRDefault="00754CDF" w:rsidP="009517FE">
            <w:pPr>
              <w:pStyle w:val="CRCoverPage"/>
              <w:spacing w:after="0"/>
              <w:rPr>
                <w:rFonts w:cs="Arial"/>
                <w:noProof/>
                <w:lang w:eastAsia="zh-TW"/>
              </w:rPr>
            </w:pPr>
            <w:r>
              <w:rPr>
                <w:rFonts w:cs="Arial"/>
                <w:noProof/>
              </w:rPr>
              <w:t>Introduce</w:t>
            </w:r>
            <w:r w:rsidR="005E53EF">
              <w:rPr>
                <w:rFonts w:cs="Arial"/>
                <w:noProof/>
              </w:rPr>
              <w:t xml:space="preserve"> </w:t>
            </w:r>
            <w:r w:rsidR="001142E5" w:rsidRPr="001142E5">
              <w:rPr>
                <w:rFonts w:cs="Arial"/>
              </w:rPr>
              <w:t>CA</w:t>
            </w:r>
            <w:r w:rsidR="005E53EF">
              <w:rPr>
                <w:rFonts w:cs="Arial"/>
              </w:rPr>
              <w:t xml:space="preserve"> </w:t>
            </w:r>
            <w:r w:rsidR="001E6EA2">
              <w:rPr>
                <w:rFonts w:cs="Arial"/>
                <w:lang w:eastAsia="zh-CN"/>
              </w:rPr>
              <w:t>configurations</w:t>
            </w:r>
            <w:r w:rsidR="009517FE" w:rsidRPr="009517FE">
              <w:rPr>
                <w:rFonts w:cs="Arial"/>
                <w:noProof/>
              </w:rPr>
              <w:t xml:space="preserve"> </w:t>
            </w:r>
            <w:r w:rsidR="009517FE">
              <w:rPr>
                <w:rFonts w:cs="Arial"/>
                <w:noProof/>
              </w:rPr>
              <w:t>for</w:t>
            </w:r>
            <w:r w:rsidR="009E5E02">
              <w:rPr>
                <w:rFonts w:cs="Arial"/>
                <w:noProof/>
              </w:rPr>
              <w:t xml:space="preserve"> </w:t>
            </w:r>
            <w:r w:rsidR="005E53EF">
              <w:rPr>
                <w:rFonts w:cs="Arial"/>
                <w:noProof/>
              </w:rPr>
              <w:t xml:space="preserve">n48 </w:t>
            </w:r>
            <w:r w:rsidR="00DD5704">
              <w:rPr>
                <w:rFonts w:cs="Arial"/>
              </w:rPr>
              <w:t>band combianiton</w:t>
            </w:r>
          </w:p>
          <w:p w14:paraId="2D84D58B" w14:textId="77777777" w:rsidR="009517FE" w:rsidRPr="009517FE" w:rsidRDefault="009517FE" w:rsidP="009517FE">
            <w:pPr>
              <w:pStyle w:val="CRCoverPage"/>
              <w:spacing w:after="0"/>
              <w:ind w:left="100"/>
              <w:rPr>
                <w:noProof/>
              </w:rPr>
            </w:pPr>
          </w:p>
        </w:tc>
      </w:tr>
      <w:tr w:rsidR="009517FE" w14:paraId="0A84879F" w14:textId="77777777" w:rsidTr="00095479">
        <w:tc>
          <w:tcPr>
            <w:tcW w:w="2694" w:type="dxa"/>
            <w:gridSpan w:val="2"/>
            <w:tcBorders>
              <w:left w:val="single" w:sz="4" w:space="0" w:color="auto"/>
            </w:tcBorders>
          </w:tcPr>
          <w:p w14:paraId="2D0446F4" w14:textId="77777777" w:rsidR="009517FE" w:rsidRDefault="009517FE" w:rsidP="009517FE">
            <w:pPr>
              <w:pStyle w:val="CRCoverPage"/>
              <w:spacing w:after="0"/>
              <w:rPr>
                <w:b/>
                <w:i/>
                <w:noProof/>
                <w:sz w:val="8"/>
                <w:szCs w:val="8"/>
              </w:rPr>
            </w:pPr>
          </w:p>
        </w:tc>
        <w:tc>
          <w:tcPr>
            <w:tcW w:w="6946" w:type="dxa"/>
            <w:gridSpan w:val="9"/>
            <w:tcBorders>
              <w:right w:val="single" w:sz="4" w:space="0" w:color="auto"/>
            </w:tcBorders>
          </w:tcPr>
          <w:p w14:paraId="1822CFA4" w14:textId="77777777" w:rsidR="009517FE" w:rsidRPr="009517FE" w:rsidRDefault="009517FE" w:rsidP="009517FE">
            <w:pPr>
              <w:pStyle w:val="CRCoverPage"/>
              <w:spacing w:after="0"/>
              <w:rPr>
                <w:noProof/>
              </w:rPr>
            </w:pPr>
          </w:p>
        </w:tc>
      </w:tr>
      <w:tr w:rsidR="009517FE" w14:paraId="17748A09" w14:textId="77777777" w:rsidTr="00095479">
        <w:tc>
          <w:tcPr>
            <w:tcW w:w="2694" w:type="dxa"/>
            <w:gridSpan w:val="2"/>
            <w:tcBorders>
              <w:left w:val="single" w:sz="4" w:space="0" w:color="auto"/>
            </w:tcBorders>
          </w:tcPr>
          <w:p w14:paraId="1953855A" w14:textId="77777777" w:rsidR="009517FE" w:rsidRDefault="009517FE" w:rsidP="00951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DBC34" w14:textId="7F4E1A51" w:rsidR="009517FE" w:rsidRPr="00BF6C43" w:rsidRDefault="00620EE1" w:rsidP="00A73543">
            <w:pPr>
              <w:pStyle w:val="CRCoverPage"/>
              <w:spacing w:after="0"/>
              <w:rPr>
                <w:rFonts w:cs="Arial"/>
                <w:noProof/>
                <w:lang w:eastAsia="zh-TW"/>
              </w:rPr>
            </w:pPr>
            <w:r w:rsidRPr="00BF6C43">
              <w:rPr>
                <w:rFonts w:cs="Arial"/>
                <w:noProof/>
              </w:rPr>
              <w:t xml:space="preserve">Include </w:t>
            </w:r>
            <w:r w:rsidR="000109A0" w:rsidRPr="00BF6C43">
              <w:rPr>
                <w:rFonts w:cs="Arial"/>
                <w:noProof/>
              </w:rPr>
              <w:t xml:space="preserve">new CA configrations </w:t>
            </w:r>
            <w:r w:rsidR="009517FE" w:rsidRPr="00BF6C43">
              <w:rPr>
                <w:rFonts w:cs="Arial"/>
                <w:noProof/>
              </w:rPr>
              <w:t xml:space="preserve">in </w:t>
            </w:r>
            <w:r w:rsidR="00DD1690" w:rsidRPr="00BF6C43">
              <w:rPr>
                <w:rFonts w:cs="Arial"/>
              </w:rPr>
              <w:t xml:space="preserve">Table </w:t>
            </w:r>
            <w:r w:rsidR="00BF6C43" w:rsidRPr="00BF6C43">
              <w:t>5.5A.1</w:t>
            </w:r>
          </w:p>
          <w:p w14:paraId="4C0FDBEA" w14:textId="77777777" w:rsidR="009517FE" w:rsidRPr="009517FE" w:rsidRDefault="009517FE" w:rsidP="00694096">
            <w:pPr>
              <w:pStyle w:val="CRCoverPage"/>
              <w:spacing w:after="0"/>
              <w:ind w:left="-260"/>
              <w:rPr>
                <w:noProof/>
                <w:lang w:eastAsia="zh-TW"/>
              </w:rPr>
            </w:pPr>
          </w:p>
        </w:tc>
      </w:tr>
      <w:tr w:rsidR="009517FE" w14:paraId="2CE3D0B6" w14:textId="77777777" w:rsidTr="00095479">
        <w:tc>
          <w:tcPr>
            <w:tcW w:w="2694" w:type="dxa"/>
            <w:gridSpan w:val="2"/>
            <w:tcBorders>
              <w:left w:val="single" w:sz="4" w:space="0" w:color="auto"/>
            </w:tcBorders>
          </w:tcPr>
          <w:p w14:paraId="6CE02F91" w14:textId="77777777" w:rsidR="009517FE" w:rsidRDefault="009517FE" w:rsidP="009517FE">
            <w:pPr>
              <w:pStyle w:val="CRCoverPage"/>
              <w:spacing w:after="0"/>
              <w:rPr>
                <w:b/>
                <w:i/>
                <w:noProof/>
                <w:sz w:val="8"/>
                <w:szCs w:val="8"/>
              </w:rPr>
            </w:pPr>
          </w:p>
        </w:tc>
        <w:tc>
          <w:tcPr>
            <w:tcW w:w="6946" w:type="dxa"/>
            <w:gridSpan w:val="9"/>
            <w:tcBorders>
              <w:right w:val="single" w:sz="4" w:space="0" w:color="auto"/>
            </w:tcBorders>
          </w:tcPr>
          <w:p w14:paraId="6F8DC5A2" w14:textId="77777777" w:rsidR="009517FE" w:rsidRPr="009517FE" w:rsidRDefault="009517FE" w:rsidP="009517FE">
            <w:pPr>
              <w:pStyle w:val="CRCoverPage"/>
              <w:spacing w:after="0"/>
              <w:rPr>
                <w:noProof/>
              </w:rPr>
            </w:pPr>
          </w:p>
        </w:tc>
      </w:tr>
      <w:tr w:rsidR="009517FE" w14:paraId="1E0519E5" w14:textId="77777777" w:rsidTr="00095479">
        <w:tc>
          <w:tcPr>
            <w:tcW w:w="2694" w:type="dxa"/>
            <w:gridSpan w:val="2"/>
            <w:tcBorders>
              <w:left w:val="single" w:sz="4" w:space="0" w:color="auto"/>
              <w:bottom w:val="single" w:sz="4" w:space="0" w:color="auto"/>
            </w:tcBorders>
          </w:tcPr>
          <w:p w14:paraId="3ACAAF82" w14:textId="77777777" w:rsidR="009517FE" w:rsidRDefault="009517FE" w:rsidP="00951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BDC75" w14:textId="0C8F22A7" w:rsidR="009517FE" w:rsidRPr="009517FE" w:rsidRDefault="00435770" w:rsidP="008716EB">
            <w:pPr>
              <w:pStyle w:val="CRCoverPage"/>
              <w:spacing w:after="0"/>
              <w:rPr>
                <w:noProof/>
                <w:lang w:eastAsia="zh-TW"/>
              </w:rPr>
            </w:pPr>
            <w:r w:rsidRPr="009517FE">
              <w:rPr>
                <w:rFonts w:cs="Arial"/>
              </w:rPr>
              <w:t>CA</w:t>
            </w:r>
            <w:r w:rsidRPr="009517FE">
              <w:rPr>
                <w:rFonts w:cs="Arial"/>
                <w:noProof/>
              </w:rPr>
              <w:t xml:space="preserve"> configuraton</w:t>
            </w:r>
            <w:r>
              <w:rPr>
                <w:rFonts w:cs="Arial"/>
                <w:noProof/>
              </w:rPr>
              <w:t>s</w:t>
            </w:r>
            <w:r w:rsidRPr="009517FE">
              <w:rPr>
                <w:rFonts w:cs="Arial"/>
                <w:noProof/>
              </w:rPr>
              <w:t xml:space="preserve"> </w:t>
            </w:r>
            <w:r w:rsidR="008716EB">
              <w:rPr>
                <w:rFonts w:cs="Arial"/>
                <w:noProof/>
              </w:rPr>
              <w:t>can</w:t>
            </w:r>
            <w:r>
              <w:rPr>
                <w:rFonts w:cs="Arial"/>
                <w:noProof/>
              </w:rPr>
              <w:t>not be implmented in spec</w:t>
            </w:r>
          </w:p>
        </w:tc>
      </w:tr>
      <w:tr w:rsidR="001B3978" w14:paraId="3F593562" w14:textId="77777777" w:rsidTr="00095479">
        <w:tc>
          <w:tcPr>
            <w:tcW w:w="2694" w:type="dxa"/>
            <w:gridSpan w:val="2"/>
          </w:tcPr>
          <w:p w14:paraId="44BF322B" w14:textId="77777777" w:rsidR="001B3978" w:rsidRDefault="001B3978" w:rsidP="00095479">
            <w:pPr>
              <w:pStyle w:val="CRCoverPage"/>
              <w:spacing w:after="0"/>
              <w:rPr>
                <w:b/>
                <w:i/>
                <w:noProof/>
                <w:sz w:val="8"/>
                <w:szCs w:val="8"/>
              </w:rPr>
            </w:pPr>
          </w:p>
        </w:tc>
        <w:tc>
          <w:tcPr>
            <w:tcW w:w="6946" w:type="dxa"/>
            <w:gridSpan w:val="9"/>
          </w:tcPr>
          <w:p w14:paraId="75F47C80" w14:textId="77777777" w:rsidR="001B3978" w:rsidRDefault="001B3978" w:rsidP="00095479">
            <w:pPr>
              <w:pStyle w:val="CRCoverPage"/>
              <w:spacing w:after="0"/>
              <w:rPr>
                <w:noProof/>
                <w:sz w:val="8"/>
                <w:szCs w:val="8"/>
              </w:rPr>
            </w:pPr>
          </w:p>
        </w:tc>
      </w:tr>
      <w:tr w:rsidR="001B3978" w14:paraId="30F9C2B8" w14:textId="77777777" w:rsidTr="00095479">
        <w:tc>
          <w:tcPr>
            <w:tcW w:w="2694" w:type="dxa"/>
            <w:gridSpan w:val="2"/>
            <w:tcBorders>
              <w:top w:val="single" w:sz="4" w:space="0" w:color="auto"/>
              <w:left w:val="single" w:sz="4" w:space="0" w:color="auto"/>
            </w:tcBorders>
          </w:tcPr>
          <w:p w14:paraId="5C61C63E" w14:textId="77777777" w:rsidR="001B3978" w:rsidRDefault="001B3978" w:rsidP="000954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F29F7" w14:textId="7F4C76C7" w:rsidR="001B3978" w:rsidRDefault="001B3978" w:rsidP="005C37B7">
            <w:pPr>
              <w:pStyle w:val="CRCoverPage"/>
              <w:spacing w:after="0"/>
              <w:ind w:left="100"/>
              <w:rPr>
                <w:noProof/>
                <w:lang w:eastAsia="zh-TW"/>
              </w:rPr>
            </w:pPr>
            <w:r>
              <w:rPr>
                <w:noProof/>
              </w:rPr>
              <w:t>5.</w:t>
            </w:r>
            <w:r w:rsidR="005C37B7">
              <w:rPr>
                <w:noProof/>
              </w:rPr>
              <w:t>5A</w:t>
            </w:r>
            <w:r w:rsidR="00443417">
              <w:rPr>
                <w:noProof/>
              </w:rPr>
              <w:t>.1</w:t>
            </w:r>
          </w:p>
        </w:tc>
      </w:tr>
      <w:tr w:rsidR="001B3978" w14:paraId="27FEB8EF" w14:textId="77777777" w:rsidTr="00095479">
        <w:tc>
          <w:tcPr>
            <w:tcW w:w="2694" w:type="dxa"/>
            <w:gridSpan w:val="2"/>
            <w:tcBorders>
              <w:left w:val="single" w:sz="4" w:space="0" w:color="auto"/>
            </w:tcBorders>
          </w:tcPr>
          <w:p w14:paraId="78AFEC73" w14:textId="77777777" w:rsidR="001B3978" w:rsidRDefault="001B3978" w:rsidP="00095479">
            <w:pPr>
              <w:pStyle w:val="CRCoverPage"/>
              <w:spacing w:after="0"/>
              <w:rPr>
                <w:b/>
                <w:i/>
                <w:noProof/>
                <w:sz w:val="8"/>
                <w:szCs w:val="8"/>
              </w:rPr>
            </w:pPr>
          </w:p>
        </w:tc>
        <w:tc>
          <w:tcPr>
            <w:tcW w:w="6946" w:type="dxa"/>
            <w:gridSpan w:val="9"/>
            <w:tcBorders>
              <w:right w:val="single" w:sz="4" w:space="0" w:color="auto"/>
            </w:tcBorders>
          </w:tcPr>
          <w:p w14:paraId="100EEF4B" w14:textId="77777777" w:rsidR="001B3978" w:rsidRDefault="001B3978" w:rsidP="00095479">
            <w:pPr>
              <w:pStyle w:val="CRCoverPage"/>
              <w:spacing w:after="0"/>
              <w:rPr>
                <w:noProof/>
                <w:sz w:val="8"/>
                <w:szCs w:val="8"/>
              </w:rPr>
            </w:pPr>
          </w:p>
        </w:tc>
      </w:tr>
      <w:tr w:rsidR="001B3978" w14:paraId="63BE1929" w14:textId="77777777" w:rsidTr="00095479">
        <w:tc>
          <w:tcPr>
            <w:tcW w:w="2694" w:type="dxa"/>
            <w:gridSpan w:val="2"/>
            <w:tcBorders>
              <w:left w:val="single" w:sz="4" w:space="0" w:color="auto"/>
            </w:tcBorders>
          </w:tcPr>
          <w:p w14:paraId="72097480" w14:textId="77777777" w:rsidR="001B3978" w:rsidRDefault="001B3978" w:rsidP="000954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C73DDF" w14:textId="77777777" w:rsidR="001B3978" w:rsidRDefault="001B3978" w:rsidP="000954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D7917" w14:textId="77777777" w:rsidR="001B3978" w:rsidRDefault="001B3978" w:rsidP="00095479">
            <w:pPr>
              <w:pStyle w:val="CRCoverPage"/>
              <w:spacing w:after="0"/>
              <w:jc w:val="center"/>
              <w:rPr>
                <w:b/>
                <w:caps/>
                <w:noProof/>
              </w:rPr>
            </w:pPr>
            <w:r>
              <w:rPr>
                <w:b/>
                <w:caps/>
                <w:noProof/>
              </w:rPr>
              <w:t>N</w:t>
            </w:r>
          </w:p>
        </w:tc>
        <w:tc>
          <w:tcPr>
            <w:tcW w:w="2977" w:type="dxa"/>
            <w:gridSpan w:val="4"/>
          </w:tcPr>
          <w:p w14:paraId="393B428B" w14:textId="77777777" w:rsidR="001B3978" w:rsidRDefault="001B3978" w:rsidP="000954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74AA82" w14:textId="77777777" w:rsidR="001B3978" w:rsidRDefault="001B3978" w:rsidP="00095479">
            <w:pPr>
              <w:pStyle w:val="CRCoverPage"/>
              <w:spacing w:after="0"/>
              <w:ind w:left="99"/>
              <w:rPr>
                <w:noProof/>
              </w:rPr>
            </w:pPr>
          </w:p>
        </w:tc>
      </w:tr>
      <w:tr w:rsidR="001B3978" w14:paraId="5A3DFD1A" w14:textId="77777777" w:rsidTr="00095479">
        <w:tc>
          <w:tcPr>
            <w:tcW w:w="2694" w:type="dxa"/>
            <w:gridSpan w:val="2"/>
            <w:tcBorders>
              <w:left w:val="single" w:sz="4" w:space="0" w:color="auto"/>
            </w:tcBorders>
          </w:tcPr>
          <w:p w14:paraId="0ED8353B" w14:textId="77777777" w:rsidR="001B3978" w:rsidRDefault="001B3978" w:rsidP="000954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ECB2A" w14:textId="77777777" w:rsidR="001B3978" w:rsidRDefault="001B3978" w:rsidP="0009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4BC9B" w14:textId="77777777" w:rsidR="001B3978" w:rsidRDefault="001B3978" w:rsidP="00095479">
            <w:pPr>
              <w:pStyle w:val="CRCoverPage"/>
              <w:spacing w:after="0"/>
              <w:jc w:val="center"/>
              <w:rPr>
                <w:b/>
                <w:caps/>
                <w:noProof/>
              </w:rPr>
            </w:pPr>
          </w:p>
        </w:tc>
        <w:tc>
          <w:tcPr>
            <w:tcW w:w="2977" w:type="dxa"/>
            <w:gridSpan w:val="4"/>
          </w:tcPr>
          <w:p w14:paraId="460488E9" w14:textId="77777777" w:rsidR="001B3978" w:rsidRDefault="001B3978" w:rsidP="000954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051D33" w14:textId="77777777" w:rsidR="001B3978" w:rsidRDefault="001B3978" w:rsidP="00095479">
            <w:pPr>
              <w:pStyle w:val="CRCoverPage"/>
              <w:spacing w:after="0"/>
              <w:ind w:left="99"/>
              <w:rPr>
                <w:noProof/>
              </w:rPr>
            </w:pPr>
            <w:r>
              <w:rPr>
                <w:noProof/>
              </w:rPr>
              <w:t xml:space="preserve">TS/TR ... CR ... </w:t>
            </w:r>
          </w:p>
        </w:tc>
      </w:tr>
      <w:tr w:rsidR="001B3978" w14:paraId="3F994B44" w14:textId="77777777" w:rsidTr="00095479">
        <w:tc>
          <w:tcPr>
            <w:tcW w:w="2694" w:type="dxa"/>
            <w:gridSpan w:val="2"/>
            <w:tcBorders>
              <w:left w:val="single" w:sz="4" w:space="0" w:color="auto"/>
            </w:tcBorders>
          </w:tcPr>
          <w:p w14:paraId="1723A48A" w14:textId="77777777" w:rsidR="001B3978" w:rsidRDefault="001B3978" w:rsidP="000954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C10A8" w14:textId="77777777" w:rsidR="001B3978" w:rsidRDefault="001B3978" w:rsidP="000954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7E4A8" w14:textId="77777777" w:rsidR="001B3978" w:rsidRDefault="001B3978" w:rsidP="00095479">
            <w:pPr>
              <w:pStyle w:val="CRCoverPage"/>
              <w:spacing w:after="0"/>
              <w:jc w:val="center"/>
              <w:rPr>
                <w:b/>
                <w:caps/>
                <w:noProof/>
              </w:rPr>
            </w:pPr>
          </w:p>
        </w:tc>
        <w:tc>
          <w:tcPr>
            <w:tcW w:w="2977" w:type="dxa"/>
            <w:gridSpan w:val="4"/>
          </w:tcPr>
          <w:p w14:paraId="209BE2E4" w14:textId="77777777" w:rsidR="001B3978" w:rsidRDefault="001B3978" w:rsidP="000954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C00D9" w14:textId="77777777" w:rsidR="001B3978" w:rsidRDefault="001B3978" w:rsidP="00095479">
            <w:pPr>
              <w:pStyle w:val="CRCoverPage"/>
              <w:spacing w:after="0"/>
              <w:ind w:left="99"/>
              <w:rPr>
                <w:noProof/>
              </w:rPr>
            </w:pPr>
            <w:r>
              <w:rPr>
                <w:noProof/>
              </w:rPr>
              <w:t xml:space="preserve">38.521-3 </w:t>
            </w:r>
          </w:p>
        </w:tc>
      </w:tr>
      <w:tr w:rsidR="001B3978" w14:paraId="2CF5A956" w14:textId="77777777" w:rsidTr="00095479">
        <w:tc>
          <w:tcPr>
            <w:tcW w:w="2694" w:type="dxa"/>
            <w:gridSpan w:val="2"/>
            <w:tcBorders>
              <w:left w:val="single" w:sz="4" w:space="0" w:color="auto"/>
            </w:tcBorders>
          </w:tcPr>
          <w:p w14:paraId="76E93FA6" w14:textId="77777777" w:rsidR="001B3978" w:rsidRDefault="001B3978" w:rsidP="000954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BBC3D" w14:textId="77777777" w:rsidR="001B3978" w:rsidRDefault="001B3978" w:rsidP="0009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5098" w14:textId="77777777" w:rsidR="001B3978" w:rsidRDefault="001B3978" w:rsidP="00095479">
            <w:pPr>
              <w:pStyle w:val="CRCoverPage"/>
              <w:spacing w:after="0"/>
              <w:jc w:val="center"/>
              <w:rPr>
                <w:b/>
                <w:caps/>
                <w:noProof/>
              </w:rPr>
            </w:pPr>
          </w:p>
        </w:tc>
        <w:tc>
          <w:tcPr>
            <w:tcW w:w="2977" w:type="dxa"/>
            <w:gridSpan w:val="4"/>
          </w:tcPr>
          <w:p w14:paraId="586DA85D" w14:textId="77777777" w:rsidR="001B3978" w:rsidRDefault="001B3978" w:rsidP="000954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0ED21" w14:textId="77777777" w:rsidR="001B3978" w:rsidRDefault="001B3978" w:rsidP="00095479">
            <w:pPr>
              <w:pStyle w:val="CRCoverPage"/>
              <w:spacing w:after="0"/>
              <w:ind w:left="99"/>
              <w:rPr>
                <w:noProof/>
              </w:rPr>
            </w:pPr>
            <w:r>
              <w:rPr>
                <w:noProof/>
              </w:rPr>
              <w:t xml:space="preserve">TS/TR ... CR ... </w:t>
            </w:r>
          </w:p>
        </w:tc>
      </w:tr>
      <w:tr w:rsidR="001B3978" w14:paraId="253E0B0B" w14:textId="77777777" w:rsidTr="00095479">
        <w:tc>
          <w:tcPr>
            <w:tcW w:w="2694" w:type="dxa"/>
            <w:gridSpan w:val="2"/>
            <w:tcBorders>
              <w:left w:val="single" w:sz="4" w:space="0" w:color="auto"/>
            </w:tcBorders>
          </w:tcPr>
          <w:p w14:paraId="676E115F" w14:textId="77777777" w:rsidR="001B3978" w:rsidRDefault="001B3978" w:rsidP="00095479">
            <w:pPr>
              <w:pStyle w:val="CRCoverPage"/>
              <w:spacing w:after="0"/>
              <w:rPr>
                <w:b/>
                <w:i/>
                <w:noProof/>
              </w:rPr>
            </w:pPr>
          </w:p>
        </w:tc>
        <w:tc>
          <w:tcPr>
            <w:tcW w:w="6946" w:type="dxa"/>
            <w:gridSpan w:val="9"/>
            <w:tcBorders>
              <w:right w:val="single" w:sz="4" w:space="0" w:color="auto"/>
            </w:tcBorders>
          </w:tcPr>
          <w:p w14:paraId="049D6526" w14:textId="77777777" w:rsidR="001B3978" w:rsidRDefault="001B3978" w:rsidP="00095479">
            <w:pPr>
              <w:pStyle w:val="CRCoverPage"/>
              <w:spacing w:after="0"/>
              <w:rPr>
                <w:noProof/>
              </w:rPr>
            </w:pPr>
          </w:p>
        </w:tc>
      </w:tr>
      <w:tr w:rsidR="001B3978" w14:paraId="606CEC97" w14:textId="77777777" w:rsidTr="00095479">
        <w:tc>
          <w:tcPr>
            <w:tcW w:w="2694" w:type="dxa"/>
            <w:gridSpan w:val="2"/>
            <w:tcBorders>
              <w:left w:val="single" w:sz="4" w:space="0" w:color="auto"/>
              <w:bottom w:val="single" w:sz="4" w:space="0" w:color="auto"/>
            </w:tcBorders>
          </w:tcPr>
          <w:p w14:paraId="583A6D3A" w14:textId="77777777" w:rsidR="001B3978" w:rsidRDefault="001B3978" w:rsidP="000954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27CE" w14:textId="77777777" w:rsidR="001B3978" w:rsidRDefault="001B3978" w:rsidP="00095479">
            <w:pPr>
              <w:pStyle w:val="CRCoverPage"/>
              <w:spacing w:after="0"/>
              <w:ind w:left="100"/>
              <w:rPr>
                <w:noProof/>
              </w:rPr>
            </w:pPr>
          </w:p>
        </w:tc>
      </w:tr>
      <w:tr w:rsidR="001B3978" w:rsidRPr="008863B9" w14:paraId="163D1E1C" w14:textId="77777777" w:rsidTr="00095479">
        <w:tc>
          <w:tcPr>
            <w:tcW w:w="2694" w:type="dxa"/>
            <w:gridSpan w:val="2"/>
            <w:tcBorders>
              <w:top w:val="single" w:sz="4" w:space="0" w:color="auto"/>
              <w:bottom w:val="single" w:sz="4" w:space="0" w:color="auto"/>
            </w:tcBorders>
          </w:tcPr>
          <w:p w14:paraId="4DBD4621" w14:textId="77777777" w:rsidR="001B3978" w:rsidRPr="008863B9" w:rsidRDefault="001B3978" w:rsidP="000954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3841B1" w14:textId="77777777" w:rsidR="001B3978" w:rsidRPr="008863B9" w:rsidRDefault="001B3978" w:rsidP="00095479">
            <w:pPr>
              <w:pStyle w:val="CRCoverPage"/>
              <w:spacing w:after="0"/>
              <w:ind w:left="100"/>
              <w:rPr>
                <w:noProof/>
                <w:sz w:val="8"/>
                <w:szCs w:val="8"/>
              </w:rPr>
            </w:pPr>
          </w:p>
        </w:tc>
      </w:tr>
      <w:tr w:rsidR="001B3978" w14:paraId="593E9069" w14:textId="77777777" w:rsidTr="00095479">
        <w:tc>
          <w:tcPr>
            <w:tcW w:w="2694" w:type="dxa"/>
            <w:gridSpan w:val="2"/>
            <w:tcBorders>
              <w:top w:val="single" w:sz="4" w:space="0" w:color="auto"/>
              <w:left w:val="single" w:sz="4" w:space="0" w:color="auto"/>
              <w:bottom w:val="single" w:sz="4" w:space="0" w:color="auto"/>
            </w:tcBorders>
          </w:tcPr>
          <w:p w14:paraId="41B8E6EC" w14:textId="77777777" w:rsidR="001B3978" w:rsidRDefault="001B3978" w:rsidP="000954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7FC1E6" w14:textId="77777777" w:rsidR="001B3978" w:rsidRDefault="001B3978" w:rsidP="00095479">
            <w:pPr>
              <w:pStyle w:val="CRCoverPage"/>
              <w:spacing w:after="0"/>
              <w:ind w:left="100"/>
              <w:rPr>
                <w:noProof/>
              </w:rPr>
            </w:pPr>
          </w:p>
        </w:tc>
      </w:tr>
    </w:tbl>
    <w:p w14:paraId="5695B21D" w14:textId="77777777" w:rsidR="001B3978" w:rsidRDefault="001B3978" w:rsidP="00AD43F7">
      <w:pPr>
        <w:pStyle w:val="Header"/>
        <w:keepLines/>
        <w:tabs>
          <w:tab w:val="right" w:pos="10440"/>
          <w:tab w:val="right" w:pos="13323"/>
        </w:tabs>
        <w:rPr>
          <w:rFonts w:cs="Arial"/>
          <w:szCs w:val="18"/>
        </w:rPr>
      </w:pPr>
    </w:p>
    <w:p w14:paraId="04F9E475" w14:textId="77777777" w:rsidR="001E41F3" w:rsidRPr="00590390" w:rsidRDefault="001E41F3">
      <w:pPr>
        <w:rPr>
          <w:rFonts w:ascii="Arial" w:hAnsi="Arial" w:cs="Arial"/>
          <w:noProof/>
          <w:sz w:val="18"/>
          <w:szCs w:val="18"/>
        </w:rPr>
        <w:sectPr w:rsidR="001E41F3" w:rsidRPr="00590390">
          <w:headerReference w:type="even" r:id="rId15"/>
          <w:footnotePr>
            <w:numRestart w:val="eachSect"/>
          </w:footnotePr>
          <w:pgSz w:w="11907" w:h="16840" w:code="9"/>
          <w:pgMar w:top="1418" w:right="1134" w:bottom="1134" w:left="1134" w:header="680" w:footer="567" w:gutter="0"/>
          <w:cols w:space="720"/>
        </w:sectPr>
      </w:pPr>
    </w:p>
    <w:p w14:paraId="472ED897" w14:textId="77777777" w:rsidR="00A436CC" w:rsidRDefault="00A436CC" w:rsidP="00151AD4">
      <w:pPr>
        <w:rPr>
          <w:rFonts w:ascii="Arial" w:hAnsi="Arial" w:cs="Arial"/>
          <w:b/>
          <w:sz w:val="28"/>
          <w:szCs w:val="28"/>
        </w:rPr>
      </w:pPr>
      <w:bookmarkStart w:id="1" w:name="_Toc45889702"/>
      <w:bookmarkStart w:id="2" w:name="_Toc21340751"/>
      <w:bookmarkStart w:id="3" w:name="_Toc29805198"/>
      <w:bookmarkStart w:id="4" w:name="_Toc36456407"/>
      <w:bookmarkStart w:id="5" w:name="_Toc36469505"/>
      <w:bookmarkStart w:id="6" w:name="_Toc37253914"/>
      <w:bookmarkStart w:id="7" w:name="_Toc37322771"/>
      <w:bookmarkStart w:id="8" w:name="_Toc37324177"/>
      <w:bookmarkStart w:id="9" w:name="_Toc29802816"/>
      <w:bookmarkStart w:id="10" w:name="_Toc29802191"/>
      <w:bookmarkStart w:id="11" w:name="_Toc29801767"/>
      <w:bookmarkStart w:id="12" w:name="_Toc21344281"/>
    </w:p>
    <w:p w14:paraId="6B37EA9A" w14:textId="77777777" w:rsidR="00A436CC" w:rsidRDefault="00A436CC" w:rsidP="00151AD4">
      <w:pPr>
        <w:rPr>
          <w:rFonts w:ascii="Arial" w:hAnsi="Arial" w:cs="Arial"/>
          <w:b/>
          <w:sz w:val="28"/>
          <w:szCs w:val="28"/>
        </w:rPr>
      </w:pPr>
    </w:p>
    <w:p w14:paraId="410B93D9" w14:textId="77777777" w:rsidR="009F0C87" w:rsidRPr="00FD4BB8" w:rsidRDefault="009F0C87" w:rsidP="009F0C87">
      <w:pPr>
        <w:pStyle w:val="Heading2"/>
        <w:jc w:val="center"/>
        <w:rPr>
          <w:rFonts w:cs="Arial"/>
          <w:b/>
          <w:color w:val="FF0000"/>
          <w:sz w:val="28"/>
          <w:szCs w:val="28"/>
          <w:lang w:eastAsia="zh-TW"/>
        </w:rPr>
      </w:pPr>
      <w:bookmarkStart w:id="13" w:name="_Toc368026310"/>
      <w:bookmarkEnd w:id="1"/>
      <w:r w:rsidRPr="00FD4BB8">
        <w:rPr>
          <w:rFonts w:eastAsia="??" w:cs="Arial"/>
          <w:b/>
          <w:color w:val="FF0000"/>
          <w:sz w:val="28"/>
          <w:szCs w:val="28"/>
        </w:rPr>
        <w:lastRenderedPageBreak/>
        <w:t>&lt;&lt; Start of changes &gt;&gt;</w:t>
      </w:r>
    </w:p>
    <w:p w14:paraId="0E3E8663" w14:textId="77777777" w:rsidR="001B237D" w:rsidRDefault="001B237D" w:rsidP="001B237D">
      <w:pPr>
        <w:pStyle w:val="Heading3"/>
        <w:rPr>
          <w:b/>
        </w:rPr>
      </w:pPr>
      <w:bookmarkStart w:id="14" w:name="_Toc29801708"/>
      <w:bookmarkStart w:id="15" w:name="_Toc29802132"/>
      <w:bookmarkStart w:id="16" w:name="_Toc29802757"/>
      <w:bookmarkStart w:id="17" w:name="_Toc36107499"/>
      <w:bookmarkStart w:id="18" w:name="_Toc37251258"/>
      <w:bookmarkStart w:id="19" w:name="_Toc45888057"/>
      <w:bookmarkStart w:id="20" w:name="_Toc45888656"/>
      <w:bookmarkEnd w:id="13"/>
      <w:r w:rsidRPr="003B4798">
        <w:rPr>
          <w:b/>
        </w:rPr>
        <w:t>5.5A.1</w:t>
      </w:r>
      <w:r w:rsidRPr="003B4798">
        <w:rPr>
          <w:b/>
        </w:rPr>
        <w:tab/>
        <w:t>Configurations for intra-band contiguous CA</w:t>
      </w:r>
      <w:bookmarkEnd w:id="14"/>
      <w:bookmarkEnd w:id="15"/>
      <w:bookmarkEnd w:id="16"/>
      <w:bookmarkEnd w:id="17"/>
      <w:bookmarkEnd w:id="18"/>
      <w:bookmarkEnd w:id="19"/>
      <w:bookmarkEnd w:id="20"/>
    </w:p>
    <w:p w14:paraId="0D205DEB" w14:textId="77777777" w:rsidR="00120D4A" w:rsidRPr="00495FE7" w:rsidRDefault="00120D4A" w:rsidP="00120D4A">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20D4A" w:rsidRPr="001C0CC4" w14:paraId="2DA885E9" w14:textId="77777777" w:rsidTr="001601F8">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2DBFAEFA" w14:textId="77777777" w:rsidR="00120D4A" w:rsidRPr="001C0CC4" w:rsidRDefault="00120D4A" w:rsidP="001601F8">
            <w:pPr>
              <w:pStyle w:val="TAH"/>
            </w:pPr>
            <w:r w:rsidRPr="001C0CC4">
              <w:lastRenderedPageBreak/>
              <w:t>NR CA configuration / Bandwidth combination set</w:t>
            </w:r>
          </w:p>
        </w:tc>
      </w:tr>
      <w:tr w:rsidR="00120D4A" w:rsidRPr="001C0CC4" w14:paraId="3200C05D" w14:textId="77777777" w:rsidTr="001601F8">
        <w:trPr>
          <w:cantSplit/>
          <w:trHeight w:val="80"/>
          <w:jc w:val="center"/>
        </w:trPr>
        <w:tc>
          <w:tcPr>
            <w:tcW w:w="1307" w:type="dxa"/>
            <w:tcBorders>
              <w:left w:val="single" w:sz="4" w:space="0" w:color="auto"/>
              <w:bottom w:val="single" w:sz="6" w:space="0" w:color="auto"/>
              <w:right w:val="single" w:sz="4" w:space="0" w:color="auto"/>
            </w:tcBorders>
            <w:vAlign w:val="center"/>
          </w:tcPr>
          <w:p w14:paraId="3526145C" w14:textId="77777777" w:rsidR="00120D4A" w:rsidRPr="001C0CC4" w:rsidRDefault="00120D4A" w:rsidP="001601F8">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10E7E9A9" w14:textId="77777777" w:rsidR="00120D4A" w:rsidRPr="001C0CC4" w:rsidRDefault="00120D4A" w:rsidP="001601F8">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2BFBC2E0" w14:textId="77777777" w:rsidR="00120D4A" w:rsidRPr="001C0CC4" w:rsidRDefault="00120D4A" w:rsidP="001601F8">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746FD3FA" w14:textId="77777777" w:rsidR="00120D4A" w:rsidRPr="001C0CC4" w:rsidRDefault="00120D4A" w:rsidP="001601F8">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01241E67" w14:textId="77777777" w:rsidR="00120D4A" w:rsidRPr="001C0CC4" w:rsidRDefault="00120D4A" w:rsidP="001601F8">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61AEFD34" w14:textId="77777777" w:rsidR="00120D4A" w:rsidRPr="001C0CC4" w:rsidRDefault="00120D4A" w:rsidP="001601F8">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11349F0B" w14:textId="77777777" w:rsidR="00120D4A" w:rsidRPr="001C0CC4" w:rsidRDefault="00120D4A" w:rsidP="001601F8">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2AC61E32" w14:textId="77777777" w:rsidR="00120D4A" w:rsidRPr="001C0CC4" w:rsidRDefault="00120D4A" w:rsidP="001601F8">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0D813CA8" w14:textId="77777777" w:rsidR="00120D4A" w:rsidRPr="001C0CC4" w:rsidRDefault="00120D4A" w:rsidP="001601F8">
            <w:pPr>
              <w:pStyle w:val="TAH"/>
            </w:pPr>
            <w:r w:rsidRPr="001C0CC4">
              <w:t>Bandwidth combination set</w:t>
            </w:r>
          </w:p>
        </w:tc>
      </w:tr>
      <w:tr w:rsidR="00120D4A" w:rsidRPr="001C0CC4" w14:paraId="6D1834CF" w14:textId="77777777" w:rsidTr="001601F8">
        <w:trPr>
          <w:trHeight w:val="304"/>
          <w:jc w:val="center"/>
        </w:trPr>
        <w:tc>
          <w:tcPr>
            <w:tcW w:w="1307" w:type="dxa"/>
            <w:vMerge w:val="restart"/>
            <w:tcBorders>
              <w:left w:val="single" w:sz="4" w:space="0" w:color="auto"/>
              <w:right w:val="single" w:sz="6" w:space="0" w:color="auto"/>
            </w:tcBorders>
            <w:vAlign w:val="center"/>
          </w:tcPr>
          <w:p w14:paraId="61E086A0" w14:textId="77777777" w:rsidR="00120D4A" w:rsidRPr="001C0CC4" w:rsidRDefault="00120D4A" w:rsidP="001601F8">
            <w:pPr>
              <w:pStyle w:val="TAC"/>
            </w:pPr>
            <w:r w:rsidRPr="001C0CC4">
              <w:t>CA_n1B</w:t>
            </w:r>
          </w:p>
        </w:tc>
        <w:tc>
          <w:tcPr>
            <w:tcW w:w="990" w:type="dxa"/>
            <w:vMerge w:val="restart"/>
            <w:tcBorders>
              <w:left w:val="single" w:sz="6" w:space="0" w:color="auto"/>
              <w:right w:val="single" w:sz="6" w:space="0" w:color="auto"/>
            </w:tcBorders>
            <w:vAlign w:val="center"/>
          </w:tcPr>
          <w:p w14:paraId="7D9995F7" w14:textId="77777777" w:rsidR="00120D4A" w:rsidRPr="001C0CC4" w:rsidRDefault="00120D4A" w:rsidP="001601F8">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081B2FE0" w14:textId="77777777" w:rsidR="00120D4A" w:rsidRPr="001C0CC4" w:rsidRDefault="00120D4A" w:rsidP="001601F8">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160863B1" w14:textId="77777777" w:rsidR="00120D4A" w:rsidRPr="001C0CC4" w:rsidRDefault="00120D4A" w:rsidP="001601F8">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14:paraId="5AE5436F"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858D3C4"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2C0C2E4" w14:textId="77777777" w:rsidR="00120D4A" w:rsidRPr="001C0CC4" w:rsidRDefault="00120D4A" w:rsidP="001601F8">
            <w:pPr>
              <w:pStyle w:val="TAC"/>
            </w:pPr>
          </w:p>
        </w:tc>
        <w:tc>
          <w:tcPr>
            <w:tcW w:w="1080" w:type="dxa"/>
            <w:vMerge w:val="restart"/>
            <w:tcBorders>
              <w:left w:val="single" w:sz="6" w:space="0" w:color="auto"/>
              <w:right w:val="single" w:sz="6" w:space="0" w:color="auto"/>
            </w:tcBorders>
            <w:vAlign w:val="center"/>
          </w:tcPr>
          <w:p w14:paraId="6801A9F9" w14:textId="77777777" w:rsidR="00120D4A" w:rsidRPr="001C0CC4" w:rsidRDefault="00120D4A" w:rsidP="001601F8">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22E2AD1F" w14:textId="77777777" w:rsidR="00120D4A" w:rsidRPr="001C0CC4" w:rsidRDefault="00120D4A" w:rsidP="001601F8">
            <w:pPr>
              <w:pStyle w:val="TAC"/>
            </w:pPr>
            <w:r w:rsidRPr="001C0CC4">
              <w:t>0</w:t>
            </w:r>
          </w:p>
        </w:tc>
      </w:tr>
      <w:tr w:rsidR="00120D4A" w:rsidRPr="001C0CC4" w14:paraId="15943F69" w14:textId="77777777" w:rsidTr="001601F8">
        <w:trPr>
          <w:trHeight w:val="304"/>
          <w:jc w:val="center"/>
        </w:trPr>
        <w:tc>
          <w:tcPr>
            <w:tcW w:w="1307" w:type="dxa"/>
            <w:vMerge/>
            <w:tcBorders>
              <w:left w:val="single" w:sz="4" w:space="0" w:color="auto"/>
              <w:right w:val="single" w:sz="6" w:space="0" w:color="auto"/>
            </w:tcBorders>
            <w:vAlign w:val="center"/>
          </w:tcPr>
          <w:p w14:paraId="54AECC07"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50D618DC"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084947A" w14:textId="77777777" w:rsidR="00120D4A" w:rsidRPr="001C0CC4" w:rsidRDefault="00120D4A" w:rsidP="001601F8">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3940DD05" w14:textId="77777777" w:rsidR="00120D4A" w:rsidRPr="001C0CC4" w:rsidRDefault="00120D4A" w:rsidP="001601F8">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14:paraId="086BD459"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BE1168"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5AE89AA"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03E41228"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5F994260" w14:textId="77777777" w:rsidR="00120D4A" w:rsidRPr="001C0CC4" w:rsidRDefault="00120D4A" w:rsidP="001601F8">
            <w:pPr>
              <w:pStyle w:val="TAC"/>
            </w:pPr>
          </w:p>
        </w:tc>
      </w:tr>
      <w:tr w:rsidR="00120D4A" w:rsidRPr="001C0CC4" w14:paraId="42597288" w14:textId="77777777" w:rsidTr="001601F8">
        <w:trPr>
          <w:trHeight w:val="304"/>
          <w:jc w:val="center"/>
        </w:trPr>
        <w:tc>
          <w:tcPr>
            <w:tcW w:w="1307" w:type="dxa"/>
            <w:vMerge/>
            <w:tcBorders>
              <w:left w:val="single" w:sz="4" w:space="0" w:color="auto"/>
              <w:right w:val="single" w:sz="6" w:space="0" w:color="auto"/>
            </w:tcBorders>
            <w:vAlign w:val="center"/>
          </w:tcPr>
          <w:p w14:paraId="73514D26"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110998E1"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83A9CC5" w14:textId="77777777" w:rsidR="00120D4A" w:rsidRPr="001C0CC4" w:rsidRDefault="00120D4A" w:rsidP="001601F8">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3B9D11C6" w14:textId="77777777" w:rsidR="00120D4A" w:rsidRPr="001C0CC4" w:rsidRDefault="00120D4A" w:rsidP="001601F8">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3BFBB77"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D87723D"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03655DF"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0F88F8F9"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14C41B56" w14:textId="77777777" w:rsidR="00120D4A" w:rsidRPr="001C0CC4" w:rsidRDefault="00120D4A" w:rsidP="001601F8">
            <w:pPr>
              <w:pStyle w:val="TAC"/>
            </w:pPr>
          </w:p>
        </w:tc>
      </w:tr>
      <w:tr w:rsidR="00120D4A" w:rsidRPr="001C0CC4" w14:paraId="79AE893F" w14:textId="77777777" w:rsidTr="001601F8">
        <w:trPr>
          <w:trHeight w:val="304"/>
          <w:jc w:val="center"/>
        </w:trPr>
        <w:tc>
          <w:tcPr>
            <w:tcW w:w="1307" w:type="dxa"/>
            <w:tcBorders>
              <w:left w:val="single" w:sz="4" w:space="0" w:color="auto"/>
              <w:right w:val="single" w:sz="6" w:space="0" w:color="auto"/>
            </w:tcBorders>
            <w:vAlign w:val="center"/>
          </w:tcPr>
          <w:p w14:paraId="7C8B9F66" w14:textId="77777777" w:rsidR="00120D4A" w:rsidRPr="001C0CC4" w:rsidRDefault="00120D4A" w:rsidP="001601F8">
            <w:pPr>
              <w:pStyle w:val="TAC"/>
            </w:pPr>
            <w:r>
              <w:t>CA_n7B</w:t>
            </w:r>
          </w:p>
        </w:tc>
        <w:tc>
          <w:tcPr>
            <w:tcW w:w="990" w:type="dxa"/>
            <w:tcBorders>
              <w:left w:val="single" w:sz="6" w:space="0" w:color="auto"/>
              <w:right w:val="single" w:sz="6" w:space="0" w:color="auto"/>
            </w:tcBorders>
            <w:vAlign w:val="center"/>
          </w:tcPr>
          <w:p w14:paraId="136EFDA6" w14:textId="77777777" w:rsidR="00120D4A" w:rsidRPr="001C0CC4" w:rsidRDefault="00120D4A" w:rsidP="001601F8">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24058ADE" w14:textId="77777777" w:rsidR="00120D4A" w:rsidRPr="001C0CC4" w:rsidRDefault="00120D4A" w:rsidP="001601F8">
            <w:pPr>
              <w:pStyle w:val="TAC"/>
              <w:rPr>
                <w:rFonts w:eastAsia="DengXian"/>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03AD3E05" w14:textId="77777777" w:rsidR="00120D4A" w:rsidRPr="001C0CC4" w:rsidRDefault="00120D4A" w:rsidP="001601F8">
            <w:pPr>
              <w:pStyle w:val="TAC"/>
              <w:rPr>
                <w:rFonts w:eastAsia="DengXian"/>
                <w:lang w:val="x-none" w:eastAsia="zh-CN"/>
              </w:rPr>
            </w:pPr>
            <w:r w:rsidRPr="00DC078D">
              <w:rPr>
                <w:rFonts w:cs="Arial"/>
                <w:szCs w:val="18"/>
              </w:rPr>
              <w:t>10, 15, 20, 30, 35, 40</w:t>
            </w:r>
          </w:p>
        </w:tc>
        <w:tc>
          <w:tcPr>
            <w:tcW w:w="1170" w:type="dxa"/>
            <w:tcBorders>
              <w:top w:val="single" w:sz="6" w:space="0" w:color="auto"/>
              <w:left w:val="single" w:sz="6" w:space="0" w:color="auto"/>
              <w:bottom w:val="single" w:sz="6" w:space="0" w:color="auto"/>
              <w:right w:val="single" w:sz="6" w:space="0" w:color="auto"/>
            </w:tcBorders>
            <w:vAlign w:val="center"/>
          </w:tcPr>
          <w:p w14:paraId="2830F15A"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8A7D1A0"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921CF59" w14:textId="77777777" w:rsidR="00120D4A" w:rsidRPr="001C0CC4" w:rsidRDefault="00120D4A" w:rsidP="001601F8">
            <w:pPr>
              <w:pStyle w:val="TAC"/>
            </w:pPr>
          </w:p>
        </w:tc>
        <w:tc>
          <w:tcPr>
            <w:tcW w:w="1080" w:type="dxa"/>
            <w:tcBorders>
              <w:left w:val="single" w:sz="6" w:space="0" w:color="auto"/>
              <w:right w:val="single" w:sz="6" w:space="0" w:color="auto"/>
            </w:tcBorders>
            <w:vAlign w:val="center"/>
          </w:tcPr>
          <w:p w14:paraId="011C7CA7" w14:textId="77777777" w:rsidR="00120D4A" w:rsidRPr="001C0CC4" w:rsidRDefault="00120D4A" w:rsidP="001601F8">
            <w:pPr>
              <w:pStyle w:val="TAC"/>
              <w:rPr>
                <w:rFonts w:eastAsia="Yu Mincho"/>
                <w:lang w:eastAsia="ja-JP"/>
              </w:rPr>
            </w:pPr>
            <w:r>
              <w:t>50</w:t>
            </w:r>
          </w:p>
        </w:tc>
        <w:tc>
          <w:tcPr>
            <w:tcW w:w="1318" w:type="dxa"/>
            <w:tcBorders>
              <w:left w:val="single" w:sz="6" w:space="0" w:color="auto"/>
              <w:right w:val="single" w:sz="4" w:space="0" w:color="auto"/>
            </w:tcBorders>
            <w:vAlign w:val="center"/>
          </w:tcPr>
          <w:p w14:paraId="3CE6B4B0" w14:textId="77777777" w:rsidR="00120D4A" w:rsidRPr="001C0CC4" w:rsidRDefault="00120D4A" w:rsidP="001601F8">
            <w:pPr>
              <w:pStyle w:val="TAC"/>
            </w:pPr>
            <w:r>
              <w:t>0</w:t>
            </w:r>
          </w:p>
        </w:tc>
      </w:tr>
      <w:tr w:rsidR="00120D4A" w:rsidRPr="001C0CC4" w14:paraId="2CFB2701" w14:textId="77777777" w:rsidTr="001601F8">
        <w:trPr>
          <w:trHeight w:val="304"/>
          <w:jc w:val="center"/>
        </w:trPr>
        <w:tc>
          <w:tcPr>
            <w:tcW w:w="1307" w:type="dxa"/>
            <w:vMerge w:val="restart"/>
            <w:tcBorders>
              <w:left w:val="single" w:sz="4" w:space="0" w:color="auto"/>
              <w:right w:val="single" w:sz="6" w:space="0" w:color="auto"/>
            </w:tcBorders>
            <w:vAlign w:val="center"/>
          </w:tcPr>
          <w:p w14:paraId="37D41BDD" w14:textId="77777777" w:rsidR="00120D4A" w:rsidRDefault="00120D4A" w:rsidP="001601F8">
            <w:pPr>
              <w:pStyle w:val="TAC"/>
            </w:pPr>
            <w:r>
              <w:rPr>
                <w:rFonts w:hint="eastAsia"/>
                <w:lang w:eastAsia="zh-CN"/>
              </w:rPr>
              <w:t>C</w:t>
            </w:r>
            <w:r>
              <w:rPr>
                <w:lang w:eastAsia="zh-CN"/>
              </w:rPr>
              <w:t>A_n40B</w:t>
            </w:r>
          </w:p>
        </w:tc>
        <w:tc>
          <w:tcPr>
            <w:tcW w:w="990" w:type="dxa"/>
            <w:vMerge w:val="restart"/>
            <w:tcBorders>
              <w:left w:val="single" w:sz="6" w:space="0" w:color="auto"/>
              <w:right w:val="single" w:sz="6" w:space="0" w:color="auto"/>
            </w:tcBorders>
            <w:vAlign w:val="center"/>
          </w:tcPr>
          <w:p w14:paraId="5F3DCF5D" w14:textId="77777777" w:rsidR="00120D4A" w:rsidRDefault="00120D4A" w:rsidP="001601F8">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1491A12" w14:textId="77777777" w:rsidR="00120D4A" w:rsidRPr="00DC078D" w:rsidRDefault="00120D4A" w:rsidP="001601F8">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C7A04F9" w14:textId="77777777" w:rsidR="00120D4A" w:rsidRPr="00DC078D" w:rsidRDefault="00120D4A" w:rsidP="001601F8">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001D9589"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9FE4A6A"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B798D56" w14:textId="77777777" w:rsidR="00120D4A" w:rsidRPr="001C0CC4" w:rsidRDefault="00120D4A" w:rsidP="001601F8">
            <w:pPr>
              <w:pStyle w:val="TAC"/>
            </w:pPr>
          </w:p>
        </w:tc>
        <w:tc>
          <w:tcPr>
            <w:tcW w:w="1080" w:type="dxa"/>
            <w:vMerge w:val="restart"/>
            <w:tcBorders>
              <w:left w:val="single" w:sz="6" w:space="0" w:color="auto"/>
              <w:right w:val="single" w:sz="6" w:space="0" w:color="auto"/>
            </w:tcBorders>
            <w:vAlign w:val="center"/>
          </w:tcPr>
          <w:p w14:paraId="013019BE" w14:textId="77777777" w:rsidR="00120D4A" w:rsidRDefault="00120D4A" w:rsidP="001601F8">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2D583BCE" w14:textId="77777777" w:rsidR="00120D4A" w:rsidRDefault="00120D4A" w:rsidP="001601F8">
            <w:pPr>
              <w:pStyle w:val="TAC"/>
            </w:pPr>
            <w:r>
              <w:rPr>
                <w:rFonts w:hint="eastAsia"/>
                <w:lang w:eastAsia="zh-CN"/>
              </w:rPr>
              <w:t>0</w:t>
            </w:r>
          </w:p>
        </w:tc>
      </w:tr>
      <w:tr w:rsidR="00120D4A" w:rsidRPr="001C0CC4" w14:paraId="69FCEB40" w14:textId="77777777" w:rsidTr="001601F8">
        <w:trPr>
          <w:trHeight w:val="304"/>
          <w:jc w:val="center"/>
        </w:trPr>
        <w:tc>
          <w:tcPr>
            <w:tcW w:w="1307" w:type="dxa"/>
            <w:vMerge/>
            <w:tcBorders>
              <w:left w:val="single" w:sz="4" w:space="0" w:color="auto"/>
              <w:right w:val="single" w:sz="6" w:space="0" w:color="auto"/>
            </w:tcBorders>
            <w:vAlign w:val="center"/>
          </w:tcPr>
          <w:p w14:paraId="3A141630" w14:textId="77777777" w:rsidR="00120D4A" w:rsidRDefault="00120D4A" w:rsidP="001601F8">
            <w:pPr>
              <w:pStyle w:val="TAC"/>
            </w:pPr>
          </w:p>
        </w:tc>
        <w:tc>
          <w:tcPr>
            <w:tcW w:w="990" w:type="dxa"/>
            <w:vMerge/>
            <w:tcBorders>
              <w:left w:val="single" w:sz="6" w:space="0" w:color="auto"/>
              <w:right w:val="single" w:sz="6" w:space="0" w:color="auto"/>
            </w:tcBorders>
            <w:vAlign w:val="center"/>
          </w:tcPr>
          <w:p w14:paraId="2FA3EFD7" w14:textId="77777777" w:rsidR="00120D4A"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F34D655" w14:textId="77777777" w:rsidR="00120D4A" w:rsidRPr="00DC078D" w:rsidRDefault="00120D4A" w:rsidP="001601F8">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690F62CD" w14:textId="77777777" w:rsidR="00120D4A" w:rsidRPr="00DC078D" w:rsidRDefault="00120D4A" w:rsidP="001601F8">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E4E5035"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D67ACC9"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D5C8951"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220CAA4A" w14:textId="77777777" w:rsidR="00120D4A" w:rsidRDefault="00120D4A" w:rsidP="001601F8">
            <w:pPr>
              <w:pStyle w:val="TAC"/>
            </w:pPr>
          </w:p>
        </w:tc>
        <w:tc>
          <w:tcPr>
            <w:tcW w:w="1318" w:type="dxa"/>
            <w:vMerge/>
            <w:tcBorders>
              <w:left w:val="single" w:sz="6" w:space="0" w:color="auto"/>
              <w:right w:val="single" w:sz="4" w:space="0" w:color="auto"/>
            </w:tcBorders>
            <w:vAlign w:val="center"/>
          </w:tcPr>
          <w:p w14:paraId="5AEDA5C2" w14:textId="77777777" w:rsidR="00120D4A" w:rsidRDefault="00120D4A" w:rsidP="001601F8">
            <w:pPr>
              <w:pStyle w:val="TAC"/>
            </w:pPr>
          </w:p>
        </w:tc>
      </w:tr>
      <w:tr w:rsidR="00120D4A" w:rsidRPr="001C0CC4" w14:paraId="026172FD" w14:textId="77777777" w:rsidTr="001601F8">
        <w:trPr>
          <w:trHeight w:val="304"/>
          <w:jc w:val="center"/>
        </w:trPr>
        <w:tc>
          <w:tcPr>
            <w:tcW w:w="1307" w:type="dxa"/>
            <w:tcBorders>
              <w:left w:val="single" w:sz="4" w:space="0" w:color="auto"/>
              <w:right w:val="single" w:sz="6" w:space="0" w:color="auto"/>
            </w:tcBorders>
            <w:vAlign w:val="center"/>
          </w:tcPr>
          <w:p w14:paraId="26D9E60B" w14:textId="77777777" w:rsidR="00120D4A" w:rsidRDefault="00120D4A" w:rsidP="001601F8">
            <w:pPr>
              <w:pStyle w:val="TAC"/>
            </w:pPr>
            <w:r>
              <w:t>CA_n41B</w:t>
            </w:r>
          </w:p>
        </w:tc>
        <w:tc>
          <w:tcPr>
            <w:tcW w:w="990" w:type="dxa"/>
            <w:tcBorders>
              <w:left w:val="single" w:sz="6" w:space="0" w:color="auto"/>
              <w:right w:val="single" w:sz="6" w:space="0" w:color="auto"/>
            </w:tcBorders>
            <w:vAlign w:val="center"/>
          </w:tcPr>
          <w:p w14:paraId="105B0E23" w14:textId="77777777" w:rsidR="00120D4A" w:rsidRDefault="00120D4A" w:rsidP="001601F8">
            <w:pPr>
              <w:pStyle w:val="TAC"/>
            </w:pPr>
            <w:r>
              <w:t>CA_n41B</w:t>
            </w:r>
          </w:p>
        </w:tc>
        <w:tc>
          <w:tcPr>
            <w:tcW w:w="1260" w:type="dxa"/>
            <w:tcBorders>
              <w:top w:val="single" w:sz="6" w:space="0" w:color="auto"/>
              <w:left w:val="single" w:sz="6" w:space="0" w:color="auto"/>
              <w:bottom w:val="single" w:sz="6" w:space="0" w:color="auto"/>
              <w:right w:val="single" w:sz="6" w:space="0" w:color="auto"/>
            </w:tcBorders>
            <w:vAlign w:val="center"/>
          </w:tcPr>
          <w:p w14:paraId="103A1BE6" w14:textId="77777777" w:rsidR="00120D4A" w:rsidRDefault="00120D4A" w:rsidP="001601F8">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204D0F76" w14:textId="77777777" w:rsidR="00120D4A" w:rsidRDefault="00120D4A" w:rsidP="001601F8">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4756F197"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D7F11E2"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EDDF7BF" w14:textId="77777777" w:rsidR="00120D4A" w:rsidRPr="001C0CC4" w:rsidRDefault="00120D4A" w:rsidP="001601F8">
            <w:pPr>
              <w:pStyle w:val="TAC"/>
            </w:pPr>
          </w:p>
        </w:tc>
        <w:tc>
          <w:tcPr>
            <w:tcW w:w="1080" w:type="dxa"/>
            <w:tcBorders>
              <w:left w:val="single" w:sz="6" w:space="0" w:color="auto"/>
              <w:right w:val="single" w:sz="6" w:space="0" w:color="auto"/>
            </w:tcBorders>
            <w:vAlign w:val="center"/>
          </w:tcPr>
          <w:p w14:paraId="647642E9" w14:textId="77777777" w:rsidR="00120D4A" w:rsidRDefault="00120D4A" w:rsidP="001601F8">
            <w:pPr>
              <w:pStyle w:val="TAC"/>
            </w:pPr>
            <w:r>
              <w:t>100</w:t>
            </w:r>
          </w:p>
        </w:tc>
        <w:tc>
          <w:tcPr>
            <w:tcW w:w="1318" w:type="dxa"/>
            <w:tcBorders>
              <w:left w:val="single" w:sz="6" w:space="0" w:color="auto"/>
              <w:right w:val="single" w:sz="4" w:space="0" w:color="auto"/>
            </w:tcBorders>
            <w:vAlign w:val="center"/>
          </w:tcPr>
          <w:p w14:paraId="27F1CD65" w14:textId="77777777" w:rsidR="00120D4A" w:rsidRDefault="00120D4A" w:rsidP="001601F8">
            <w:pPr>
              <w:pStyle w:val="TAC"/>
            </w:pPr>
            <w:r>
              <w:t>0</w:t>
            </w:r>
          </w:p>
        </w:tc>
      </w:tr>
      <w:tr w:rsidR="00120D4A" w:rsidRPr="001C0CC4" w14:paraId="28E724CE" w14:textId="77777777" w:rsidTr="001601F8">
        <w:trPr>
          <w:trHeight w:val="304"/>
          <w:jc w:val="center"/>
        </w:trPr>
        <w:tc>
          <w:tcPr>
            <w:tcW w:w="1307" w:type="dxa"/>
            <w:vMerge w:val="restart"/>
            <w:tcBorders>
              <w:top w:val="single" w:sz="6" w:space="0" w:color="auto"/>
              <w:left w:val="single" w:sz="4" w:space="0" w:color="auto"/>
              <w:right w:val="single" w:sz="6" w:space="0" w:color="auto"/>
            </w:tcBorders>
            <w:vAlign w:val="center"/>
          </w:tcPr>
          <w:p w14:paraId="6F84F879" w14:textId="77777777" w:rsidR="00120D4A" w:rsidRPr="001C0CC4" w:rsidRDefault="00120D4A" w:rsidP="001601F8">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5B3D2C60" w14:textId="77777777" w:rsidR="00120D4A" w:rsidRPr="001C0CC4" w:rsidRDefault="00120D4A" w:rsidP="001601F8">
            <w:pPr>
              <w:pStyle w:val="TAC"/>
            </w:pPr>
            <w:r w:rsidRPr="001C0CC4">
              <w:t>CA_n41C</w:t>
            </w:r>
          </w:p>
        </w:tc>
        <w:tc>
          <w:tcPr>
            <w:tcW w:w="1260" w:type="dxa"/>
            <w:tcBorders>
              <w:top w:val="single" w:sz="6" w:space="0" w:color="auto"/>
              <w:left w:val="single" w:sz="6" w:space="0" w:color="auto"/>
              <w:bottom w:val="single" w:sz="6" w:space="0" w:color="auto"/>
              <w:right w:val="single" w:sz="6" w:space="0" w:color="auto"/>
            </w:tcBorders>
            <w:vAlign w:val="center"/>
          </w:tcPr>
          <w:p w14:paraId="54DC375D" w14:textId="77777777" w:rsidR="00120D4A" w:rsidRPr="001C0CC4" w:rsidRDefault="00120D4A" w:rsidP="001601F8">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1F44D87C" w14:textId="77777777" w:rsidR="00120D4A" w:rsidRPr="001C0CC4" w:rsidRDefault="00120D4A" w:rsidP="001601F8">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2F31BD87"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240AB87"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011876" w14:textId="77777777" w:rsidR="00120D4A" w:rsidRPr="001C0CC4" w:rsidRDefault="00120D4A" w:rsidP="001601F8">
            <w:pPr>
              <w:pStyle w:val="TAC"/>
            </w:pPr>
          </w:p>
        </w:tc>
        <w:tc>
          <w:tcPr>
            <w:tcW w:w="1080" w:type="dxa"/>
            <w:vMerge w:val="restart"/>
            <w:tcBorders>
              <w:top w:val="single" w:sz="6" w:space="0" w:color="auto"/>
              <w:left w:val="single" w:sz="6" w:space="0" w:color="auto"/>
              <w:right w:val="single" w:sz="6" w:space="0" w:color="auto"/>
            </w:tcBorders>
            <w:vAlign w:val="center"/>
          </w:tcPr>
          <w:p w14:paraId="1314261C" w14:textId="77777777" w:rsidR="00120D4A" w:rsidRPr="001C0CC4" w:rsidRDefault="00120D4A" w:rsidP="001601F8">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0706BF57" w14:textId="77777777" w:rsidR="00120D4A" w:rsidRPr="001C0CC4" w:rsidRDefault="00120D4A" w:rsidP="001601F8">
            <w:pPr>
              <w:pStyle w:val="TAC"/>
            </w:pPr>
            <w:r w:rsidRPr="001C0CC4">
              <w:t>0</w:t>
            </w:r>
          </w:p>
        </w:tc>
      </w:tr>
      <w:tr w:rsidR="00120D4A" w:rsidRPr="001C0CC4" w14:paraId="5363700E" w14:textId="77777777" w:rsidTr="001601F8">
        <w:trPr>
          <w:trHeight w:val="304"/>
          <w:jc w:val="center"/>
        </w:trPr>
        <w:tc>
          <w:tcPr>
            <w:tcW w:w="1307" w:type="dxa"/>
            <w:vMerge/>
            <w:tcBorders>
              <w:left w:val="single" w:sz="4" w:space="0" w:color="auto"/>
              <w:right w:val="single" w:sz="6" w:space="0" w:color="auto"/>
            </w:tcBorders>
            <w:vAlign w:val="center"/>
          </w:tcPr>
          <w:p w14:paraId="467BAF27"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11FB4D7A"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0D800C8" w14:textId="77777777" w:rsidR="00120D4A" w:rsidRPr="001C0CC4" w:rsidRDefault="00120D4A" w:rsidP="001601F8">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29A2F317" w14:textId="77777777" w:rsidR="00120D4A" w:rsidRPr="001C0CC4" w:rsidRDefault="00120D4A" w:rsidP="001601F8">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6B548BB3"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58043C5"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B4AC37"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623F970A"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3C924B67" w14:textId="77777777" w:rsidR="00120D4A" w:rsidRPr="001C0CC4" w:rsidRDefault="00120D4A" w:rsidP="001601F8">
            <w:pPr>
              <w:pStyle w:val="TAC"/>
            </w:pPr>
          </w:p>
        </w:tc>
      </w:tr>
      <w:tr w:rsidR="00120D4A" w:rsidRPr="001C0CC4" w14:paraId="2A338700" w14:textId="77777777" w:rsidTr="001601F8">
        <w:trPr>
          <w:trHeight w:val="304"/>
          <w:jc w:val="center"/>
        </w:trPr>
        <w:tc>
          <w:tcPr>
            <w:tcW w:w="1307" w:type="dxa"/>
            <w:vMerge/>
            <w:tcBorders>
              <w:left w:val="single" w:sz="4" w:space="0" w:color="auto"/>
              <w:bottom w:val="single" w:sz="6" w:space="0" w:color="auto"/>
              <w:right w:val="single" w:sz="6" w:space="0" w:color="auto"/>
            </w:tcBorders>
            <w:vAlign w:val="center"/>
          </w:tcPr>
          <w:p w14:paraId="28CEA76C" w14:textId="77777777" w:rsidR="00120D4A" w:rsidRPr="001C0CC4" w:rsidRDefault="00120D4A" w:rsidP="001601F8">
            <w:pPr>
              <w:pStyle w:val="TAC"/>
            </w:pPr>
          </w:p>
        </w:tc>
        <w:tc>
          <w:tcPr>
            <w:tcW w:w="990" w:type="dxa"/>
            <w:vMerge/>
            <w:tcBorders>
              <w:left w:val="single" w:sz="6" w:space="0" w:color="auto"/>
              <w:bottom w:val="single" w:sz="6" w:space="0" w:color="auto"/>
              <w:right w:val="single" w:sz="6" w:space="0" w:color="auto"/>
            </w:tcBorders>
            <w:vAlign w:val="center"/>
          </w:tcPr>
          <w:p w14:paraId="1AF9A803"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6AF4365" w14:textId="77777777" w:rsidR="00120D4A" w:rsidRPr="001C0CC4" w:rsidRDefault="00120D4A" w:rsidP="001601F8">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3CB95E65" w14:textId="77777777" w:rsidR="00120D4A" w:rsidRPr="001C0CC4" w:rsidRDefault="00120D4A" w:rsidP="001601F8">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2E672754"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65C84CD"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65F8AA8" w14:textId="77777777" w:rsidR="00120D4A" w:rsidRPr="001C0CC4" w:rsidRDefault="00120D4A" w:rsidP="001601F8">
            <w:pPr>
              <w:pStyle w:val="TAC"/>
            </w:pPr>
          </w:p>
        </w:tc>
        <w:tc>
          <w:tcPr>
            <w:tcW w:w="1080" w:type="dxa"/>
            <w:tcBorders>
              <w:left w:val="single" w:sz="6" w:space="0" w:color="auto"/>
              <w:bottom w:val="single" w:sz="6" w:space="0" w:color="auto"/>
              <w:right w:val="single" w:sz="6" w:space="0" w:color="auto"/>
            </w:tcBorders>
            <w:vAlign w:val="center"/>
          </w:tcPr>
          <w:p w14:paraId="7A57353B" w14:textId="77777777" w:rsidR="00120D4A" w:rsidRPr="001C0CC4" w:rsidRDefault="00120D4A" w:rsidP="001601F8">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7EA20F57" w14:textId="77777777" w:rsidR="00120D4A" w:rsidRPr="001C0CC4" w:rsidRDefault="00120D4A" w:rsidP="001601F8">
            <w:pPr>
              <w:pStyle w:val="TAC"/>
            </w:pPr>
            <w:r w:rsidRPr="001C0CC4">
              <w:t>1</w:t>
            </w:r>
          </w:p>
        </w:tc>
      </w:tr>
      <w:tr w:rsidR="00120D4A" w:rsidRPr="001C0CC4" w14:paraId="16450E0D" w14:textId="77777777" w:rsidTr="001601F8">
        <w:trPr>
          <w:trHeight w:val="304"/>
          <w:jc w:val="center"/>
        </w:trPr>
        <w:tc>
          <w:tcPr>
            <w:tcW w:w="1307" w:type="dxa"/>
            <w:vMerge w:val="restart"/>
            <w:tcBorders>
              <w:left w:val="single" w:sz="4" w:space="0" w:color="auto"/>
              <w:right w:val="single" w:sz="6" w:space="0" w:color="auto"/>
            </w:tcBorders>
            <w:vAlign w:val="center"/>
          </w:tcPr>
          <w:p w14:paraId="15CED15C" w14:textId="77777777" w:rsidR="00120D4A" w:rsidRPr="001C0CC4" w:rsidRDefault="00120D4A" w:rsidP="001601F8">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3A427F67" w14:textId="77777777" w:rsidR="00120D4A" w:rsidRPr="001C0CC4" w:rsidRDefault="00120D4A" w:rsidP="001601F8">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241E691D" w14:textId="77777777" w:rsidR="00120D4A" w:rsidRPr="001C0CC4" w:rsidRDefault="00120D4A" w:rsidP="001601F8">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3DB33715" w14:textId="77777777" w:rsidR="00120D4A" w:rsidRPr="001C0CC4" w:rsidRDefault="00120D4A" w:rsidP="001601F8">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1F54E74A"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739C060"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D95E916" w14:textId="77777777" w:rsidR="00120D4A" w:rsidRPr="001C0CC4" w:rsidRDefault="00120D4A" w:rsidP="001601F8">
            <w:pPr>
              <w:pStyle w:val="TAC"/>
            </w:pPr>
          </w:p>
        </w:tc>
        <w:tc>
          <w:tcPr>
            <w:tcW w:w="1080" w:type="dxa"/>
            <w:vMerge w:val="restart"/>
            <w:tcBorders>
              <w:left w:val="single" w:sz="6" w:space="0" w:color="auto"/>
              <w:right w:val="single" w:sz="6" w:space="0" w:color="auto"/>
            </w:tcBorders>
            <w:vAlign w:val="center"/>
          </w:tcPr>
          <w:p w14:paraId="1B1BAC0A" w14:textId="77777777" w:rsidR="00120D4A" w:rsidRPr="001C0CC4" w:rsidRDefault="00120D4A" w:rsidP="001601F8">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0FA3B435" w14:textId="77777777" w:rsidR="00120D4A" w:rsidRPr="001C0CC4" w:rsidRDefault="00120D4A" w:rsidP="001601F8">
            <w:pPr>
              <w:pStyle w:val="TAC"/>
            </w:pPr>
            <w:r>
              <w:t>0</w:t>
            </w:r>
          </w:p>
        </w:tc>
      </w:tr>
      <w:tr w:rsidR="00120D4A" w:rsidRPr="001C0CC4" w14:paraId="41830FF9" w14:textId="77777777" w:rsidTr="001601F8">
        <w:trPr>
          <w:trHeight w:val="304"/>
          <w:jc w:val="center"/>
        </w:trPr>
        <w:tc>
          <w:tcPr>
            <w:tcW w:w="1307" w:type="dxa"/>
            <w:vMerge/>
            <w:tcBorders>
              <w:left w:val="single" w:sz="4" w:space="0" w:color="auto"/>
              <w:right w:val="single" w:sz="6" w:space="0" w:color="auto"/>
            </w:tcBorders>
            <w:vAlign w:val="center"/>
          </w:tcPr>
          <w:p w14:paraId="7238D66C"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0986D4F0"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4A3BDA7" w14:textId="77777777" w:rsidR="00120D4A" w:rsidRPr="001C0CC4" w:rsidRDefault="00120D4A" w:rsidP="001601F8">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68AF6790" w14:textId="77777777" w:rsidR="00120D4A" w:rsidRPr="001C0CC4" w:rsidRDefault="00120D4A" w:rsidP="001601F8">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2C24EC7C"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F911D7A"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D248F4A"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1E99C5AE"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0C4155BE" w14:textId="77777777" w:rsidR="00120D4A" w:rsidRPr="001C0CC4" w:rsidRDefault="00120D4A" w:rsidP="001601F8">
            <w:pPr>
              <w:pStyle w:val="TAC"/>
            </w:pPr>
          </w:p>
        </w:tc>
      </w:tr>
      <w:tr w:rsidR="00120D4A" w:rsidRPr="001C0CC4" w14:paraId="2119376F" w14:textId="77777777" w:rsidTr="001601F8">
        <w:trPr>
          <w:trHeight w:val="304"/>
          <w:jc w:val="center"/>
        </w:trPr>
        <w:tc>
          <w:tcPr>
            <w:tcW w:w="1307" w:type="dxa"/>
            <w:vMerge/>
            <w:tcBorders>
              <w:left w:val="single" w:sz="4" w:space="0" w:color="auto"/>
              <w:right w:val="single" w:sz="6" w:space="0" w:color="auto"/>
            </w:tcBorders>
            <w:vAlign w:val="center"/>
          </w:tcPr>
          <w:p w14:paraId="5C0894E7"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50454CC4"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D9ED5CB"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17C9760"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43C8146B"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DC41ED7"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7E0135F"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0A53E155"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4EF827BC" w14:textId="77777777" w:rsidR="00120D4A" w:rsidRPr="001C0CC4" w:rsidRDefault="00120D4A" w:rsidP="001601F8">
            <w:pPr>
              <w:pStyle w:val="TAC"/>
            </w:pPr>
          </w:p>
        </w:tc>
      </w:tr>
      <w:tr w:rsidR="00120D4A" w:rsidRPr="001C0CC4" w14:paraId="757F8E71" w14:textId="77777777" w:rsidTr="001601F8">
        <w:trPr>
          <w:trHeight w:val="304"/>
          <w:jc w:val="center"/>
        </w:trPr>
        <w:tc>
          <w:tcPr>
            <w:tcW w:w="1307" w:type="dxa"/>
            <w:vMerge/>
            <w:tcBorders>
              <w:left w:val="single" w:sz="4" w:space="0" w:color="auto"/>
              <w:right w:val="single" w:sz="6" w:space="0" w:color="auto"/>
            </w:tcBorders>
            <w:vAlign w:val="center"/>
          </w:tcPr>
          <w:p w14:paraId="5F705286" w14:textId="77777777" w:rsidR="00120D4A" w:rsidRPr="001C0CC4" w:rsidRDefault="00120D4A" w:rsidP="001601F8">
            <w:pPr>
              <w:pStyle w:val="TAC"/>
            </w:pPr>
          </w:p>
        </w:tc>
        <w:tc>
          <w:tcPr>
            <w:tcW w:w="990" w:type="dxa"/>
            <w:vMerge/>
            <w:tcBorders>
              <w:left w:val="single" w:sz="6" w:space="0" w:color="auto"/>
              <w:bottom w:val="single" w:sz="6" w:space="0" w:color="auto"/>
              <w:right w:val="single" w:sz="6" w:space="0" w:color="auto"/>
            </w:tcBorders>
            <w:vAlign w:val="center"/>
          </w:tcPr>
          <w:p w14:paraId="731AB72B"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F1DA50"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3512C44"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C1C1A8D"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D3351CA"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4D57F90" w14:textId="77777777" w:rsidR="00120D4A" w:rsidRPr="001C0CC4" w:rsidRDefault="00120D4A" w:rsidP="001601F8">
            <w:pPr>
              <w:pStyle w:val="TAC"/>
            </w:pPr>
          </w:p>
        </w:tc>
        <w:tc>
          <w:tcPr>
            <w:tcW w:w="1080" w:type="dxa"/>
            <w:vMerge/>
            <w:tcBorders>
              <w:left w:val="single" w:sz="6" w:space="0" w:color="auto"/>
              <w:bottom w:val="single" w:sz="6" w:space="0" w:color="auto"/>
              <w:right w:val="single" w:sz="6" w:space="0" w:color="auto"/>
            </w:tcBorders>
            <w:vAlign w:val="center"/>
          </w:tcPr>
          <w:p w14:paraId="2D8B6E3D"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5910D31B" w14:textId="77777777" w:rsidR="00120D4A" w:rsidRPr="001C0CC4" w:rsidRDefault="00120D4A" w:rsidP="001601F8">
            <w:pPr>
              <w:pStyle w:val="TAC"/>
            </w:pPr>
          </w:p>
        </w:tc>
      </w:tr>
      <w:tr w:rsidR="00120D4A" w:rsidRPr="001C0CC4" w14:paraId="2A8FB0AB" w14:textId="77777777" w:rsidTr="001601F8">
        <w:trPr>
          <w:trHeight w:val="304"/>
          <w:jc w:val="center"/>
        </w:trPr>
        <w:tc>
          <w:tcPr>
            <w:tcW w:w="1307" w:type="dxa"/>
            <w:vMerge/>
            <w:tcBorders>
              <w:left w:val="single" w:sz="4" w:space="0" w:color="auto"/>
              <w:right w:val="single" w:sz="6" w:space="0" w:color="auto"/>
            </w:tcBorders>
            <w:vAlign w:val="center"/>
          </w:tcPr>
          <w:p w14:paraId="39888AE0" w14:textId="77777777" w:rsidR="00120D4A" w:rsidRPr="001C0CC4" w:rsidRDefault="00120D4A" w:rsidP="001601F8">
            <w:pPr>
              <w:pStyle w:val="TAC"/>
            </w:pPr>
          </w:p>
        </w:tc>
        <w:tc>
          <w:tcPr>
            <w:tcW w:w="990" w:type="dxa"/>
            <w:vMerge w:val="restart"/>
            <w:tcBorders>
              <w:left w:val="single" w:sz="6" w:space="0" w:color="auto"/>
              <w:right w:val="single" w:sz="6" w:space="0" w:color="auto"/>
            </w:tcBorders>
            <w:vAlign w:val="center"/>
          </w:tcPr>
          <w:p w14:paraId="464476BC" w14:textId="77777777" w:rsidR="00120D4A" w:rsidRPr="001C0CC4" w:rsidRDefault="00120D4A" w:rsidP="001601F8">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8BEF73" w14:textId="77777777" w:rsidR="00120D4A" w:rsidRPr="001C0CC4" w:rsidRDefault="00120D4A" w:rsidP="001601F8">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526DF0DC" w14:textId="77777777" w:rsidR="00120D4A" w:rsidRPr="001C0CC4" w:rsidRDefault="00120D4A" w:rsidP="001601F8">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5EBDF8D8"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0056E7"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D12ACFD" w14:textId="77777777" w:rsidR="00120D4A" w:rsidRPr="001C0CC4" w:rsidRDefault="00120D4A" w:rsidP="001601F8">
            <w:pPr>
              <w:pStyle w:val="TAC"/>
            </w:pPr>
          </w:p>
        </w:tc>
        <w:tc>
          <w:tcPr>
            <w:tcW w:w="1080" w:type="dxa"/>
            <w:vMerge w:val="restart"/>
            <w:tcBorders>
              <w:left w:val="single" w:sz="6" w:space="0" w:color="auto"/>
              <w:right w:val="single" w:sz="6" w:space="0" w:color="auto"/>
            </w:tcBorders>
            <w:vAlign w:val="center"/>
          </w:tcPr>
          <w:p w14:paraId="30835448" w14:textId="77777777" w:rsidR="00120D4A" w:rsidRPr="001C0CC4" w:rsidRDefault="00120D4A" w:rsidP="001601F8">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394516FD" w14:textId="77777777" w:rsidR="00120D4A" w:rsidRPr="001C0CC4" w:rsidRDefault="00120D4A" w:rsidP="001601F8">
            <w:pPr>
              <w:pStyle w:val="TAC"/>
            </w:pPr>
            <w:r>
              <w:t>1</w:t>
            </w:r>
          </w:p>
        </w:tc>
      </w:tr>
      <w:tr w:rsidR="00120D4A" w:rsidRPr="001C0CC4" w14:paraId="26CA9D0F" w14:textId="77777777" w:rsidTr="001601F8">
        <w:trPr>
          <w:trHeight w:val="304"/>
          <w:jc w:val="center"/>
        </w:trPr>
        <w:tc>
          <w:tcPr>
            <w:tcW w:w="1307" w:type="dxa"/>
            <w:vMerge/>
            <w:tcBorders>
              <w:left w:val="single" w:sz="4" w:space="0" w:color="auto"/>
              <w:right w:val="single" w:sz="6" w:space="0" w:color="auto"/>
            </w:tcBorders>
            <w:vAlign w:val="center"/>
          </w:tcPr>
          <w:p w14:paraId="657951E8"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7A481D8D"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BA2961F" w14:textId="77777777" w:rsidR="00120D4A" w:rsidRPr="001C0CC4" w:rsidRDefault="00120D4A" w:rsidP="001601F8">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6765EC51" w14:textId="77777777" w:rsidR="00120D4A" w:rsidRPr="001C0CC4" w:rsidRDefault="00120D4A" w:rsidP="001601F8">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4C27BD16"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8DD0C8"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A8F4FAF"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66F0F444"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44D7D31B" w14:textId="77777777" w:rsidR="00120D4A" w:rsidRPr="001C0CC4" w:rsidRDefault="00120D4A" w:rsidP="001601F8">
            <w:pPr>
              <w:pStyle w:val="TAC"/>
            </w:pPr>
          </w:p>
        </w:tc>
      </w:tr>
      <w:tr w:rsidR="00120D4A" w:rsidRPr="001C0CC4" w14:paraId="455688C9" w14:textId="77777777" w:rsidTr="001601F8">
        <w:trPr>
          <w:trHeight w:val="304"/>
          <w:jc w:val="center"/>
        </w:trPr>
        <w:tc>
          <w:tcPr>
            <w:tcW w:w="1307" w:type="dxa"/>
            <w:vMerge/>
            <w:tcBorders>
              <w:left w:val="single" w:sz="4" w:space="0" w:color="auto"/>
              <w:right w:val="single" w:sz="6" w:space="0" w:color="auto"/>
            </w:tcBorders>
            <w:vAlign w:val="center"/>
          </w:tcPr>
          <w:p w14:paraId="45F811A7"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58CA1F44"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D1E473F" w14:textId="77777777" w:rsidR="00120D4A" w:rsidRPr="001C0CC4" w:rsidRDefault="00120D4A" w:rsidP="001601F8">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6DA02A07" w14:textId="77777777" w:rsidR="00120D4A" w:rsidRPr="001C0CC4" w:rsidRDefault="00120D4A" w:rsidP="001601F8">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34794F32"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CE0065C"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960BF0E"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7F8E486F"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107DCE0D" w14:textId="77777777" w:rsidR="00120D4A" w:rsidRPr="001C0CC4" w:rsidRDefault="00120D4A" w:rsidP="001601F8">
            <w:pPr>
              <w:pStyle w:val="TAC"/>
            </w:pPr>
          </w:p>
        </w:tc>
      </w:tr>
      <w:tr w:rsidR="00120D4A" w:rsidRPr="001C0CC4" w14:paraId="55475DFD" w14:textId="77777777" w:rsidTr="001601F8">
        <w:trPr>
          <w:trHeight w:val="304"/>
          <w:jc w:val="center"/>
        </w:trPr>
        <w:tc>
          <w:tcPr>
            <w:tcW w:w="1307" w:type="dxa"/>
            <w:vMerge/>
            <w:tcBorders>
              <w:left w:val="single" w:sz="4" w:space="0" w:color="auto"/>
              <w:bottom w:val="single" w:sz="6" w:space="0" w:color="auto"/>
              <w:right w:val="single" w:sz="6" w:space="0" w:color="auto"/>
            </w:tcBorders>
            <w:vAlign w:val="center"/>
          </w:tcPr>
          <w:p w14:paraId="23CA6C79" w14:textId="77777777" w:rsidR="00120D4A" w:rsidRPr="001C0CC4" w:rsidRDefault="00120D4A" w:rsidP="001601F8">
            <w:pPr>
              <w:pStyle w:val="TAC"/>
            </w:pPr>
          </w:p>
        </w:tc>
        <w:tc>
          <w:tcPr>
            <w:tcW w:w="990" w:type="dxa"/>
            <w:vMerge/>
            <w:tcBorders>
              <w:left w:val="single" w:sz="6" w:space="0" w:color="auto"/>
              <w:bottom w:val="single" w:sz="6" w:space="0" w:color="auto"/>
              <w:right w:val="single" w:sz="6" w:space="0" w:color="auto"/>
            </w:tcBorders>
            <w:vAlign w:val="center"/>
          </w:tcPr>
          <w:p w14:paraId="27B0358D"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E0322AA" w14:textId="77777777" w:rsidR="00120D4A" w:rsidRPr="001C0CC4" w:rsidRDefault="00120D4A" w:rsidP="001601F8">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49558F53" w14:textId="77777777" w:rsidR="00120D4A" w:rsidRPr="001C0CC4" w:rsidRDefault="00120D4A" w:rsidP="001601F8">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72684C80"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64BB32D"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12595BF" w14:textId="77777777" w:rsidR="00120D4A" w:rsidRPr="001C0CC4" w:rsidRDefault="00120D4A" w:rsidP="001601F8">
            <w:pPr>
              <w:pStyle w:val="TAC"/>
            </w:pPr>
          </w:p>
        </w:tc>
        <w:tc>
          <w:tcPr>
            <w:tcW w:w="1080" w:type="dxa"/>
            <w:vMerge/>
            <w:tcBorders>
              <w:left w:val="single" w:sz="6" w:space="0" w:color="auto"/>
              <w:bottom w:val="single" w:sz="6" w:space="0" w:color="auto"/>
              <w:right w:val="single" w:sz="6" w:space="0" w:color="auto"/>
            </w:tcBorders>
            <w:vAlign w:val="center"/>
          </w:tcPr>
          <w:p w14:paraId="59EE9667"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310CDB57" w14:textId="77777777" w:rsidR="00120D4A" w:rsidRPr="001C0CC4" w:rsidRDefault="00120D4A" w:rsidP="001601F8">
            <w:pPr>
              <w:pStyle w:val="TAC"/>
            </w:pPr>
          </w:p>
        </w:tc>
      </w:tr>
      <w:tr w:rsidR="00120D4A" w:rsidRPr="001C0CC4" w14:paraId="5D4E0CCE" w14:textId="77777777" w:rsidTr="001601F8">
        <w:trPr>
          <w:trHeight w:val="304"/>
          <w:jc w:val="center"/>
        </w:trPr>
        <w:tc>
          <w:tcPr>
            <w:tcW w:w="1307" w:type="dxa"/>
            <w:vMerge w:val="restart"/>
            <w:tcBorders>
              <w:left w:val="single" w:sz="4" w:space="0" w:color="auto"/>
              <w:right w:val="single" w:sz="6" w:space="0" w:color="auto"/>
            </w:tcBorders>
            <w:vAlign w:val="center"/>
          </w:tcPr>
          <w:p w14:paraId="2DED9465" w14:textId="77777777" w:rsidR="00120D4A" w:rsidRPr="001C0CC4" w:rsidRDefault="00120D4A" w:rsidP="001601F8">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0E62A63C" w14:textId="244BDF45" w:rsidR="00120D4A" w:rsidRPr="001C0CC4" w:rsidRDefault="005F56AB" w:rsidP="002E010F">
            <w:pPr>
              <w:pStyle w:val="TAC"/>
            </w:pPr>
            <w:r>
              <w:rPr>
                <w:lang w:val="en-US"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9900078" w14:textId="77777777" w:rsidR="00120D4A" w:rsidRPr="001C0CC4" w:rsidRDefault="00120D4A" w:rsidP="001601F8">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246EF009" w14:textId="77777777" w:rsidR="00120D4A" w:rsidRPr="001C0CC4" w:rsidRDefault="00120D4A" w:rsidP="001601F8">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EFB473C"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8E8AAF5"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0F32A88" w14:textId="77777777" w:rsidR="00120D4A" w:rsidRPr="001C0CC4" w:rsidRDefault="00120D4A" w:rsidP="001601F8">
            <w:pPr>
              <w:pStyle w:val="TAC"/>
            </w:pPr>
          </w:p>
        </w:tc>
        <w:tc>
          <w:tcPr>
            <w:tcW w:w="1080" w:type="dxa"/>
            <w:vMerge w:val="restart"/>
            <w:tcBorders>
              <w:left w:val="single" w:sz="6" w:space="0" w:color="auto"/>
              <w:right w:val="single" w:sz="6" w:space="0" w:color="auto"/>
            </w:tcBorders>
            <w:vAlign w:val="center"/>
          </w:tcPr>
          <w:p w14:paraId="7BB37FB7" w14:textId="77777777" w:rsidR="00120D4A" w:rsidRPr="001C0CC4" w:rsidRDefault="00120D4A" w:rsidP="001601F8">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vMerge w:val="restart"/>
            <w:tcBorders>
              <w:left w:val="single" w:sz="6" w:space="0" w:color="auto"/>
              <w:right w:val="single" w:sz="4" w:space="0" w:color="auto"/>
            </w:tcBorders>
            <w:vAlign w:val="center"/>
          </w:tcPr>
          <w:p w14:paraId="3037874B" w14:textId="77777777" w:rsidR="00120D4A" w:rsidRPr="001C0CC4" w:rsidRDefault="00120D4A" w:rsidP="001601F8">
            <w:pPr>
              <w:pStyle w:val="TAC"/>
            </w:pPr>
            <w:r w:rsidRPr="001C0CC4">
              <w:t>0</w:t>
            </w:r>
          </w:p>
        </w:tc>
      </w:tr>
      <w:tr w:rsidR="00120D4A" w:rsidRPr="001C0CC4" w14:paraId="46236A1E" w14:textId="77777777" w:rsidTr="001601F8">
        <w:trPr>
          <w:trHeight w:val="304"/>
          <w:jc w:val="center"/>
        </w:trPr>
        <w:tc>
          <w:tcPr>
            <w:tcW w:w="1307" w:type="dxa"/>
            <w:vMerge/>
            <w:tcBorders>
              <w:left w:val="single" w:sz="4" w:space="0" w:color="auto"/>
              <w:right w:val="single" w:sz="6" w:space="0" w:color="auto"/>
            </w:tcBorders>
            <w:vAlign w:val="center"/>
          </w:tcPr>
          <w:p w14:paraId="164E1C65"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4DA41533"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ACE1C72" w14:textId="77777777" w:rsidR="00120D4A" w:rsidRPr="001C0CC4" w:rsidRDefault="00120D4A" w:rsidP="001601F8">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40260FDD" w14:textId="77777777" w:rsidR="00120D4A" w:rsidRPr="001C0CC4" w:rsidRDefault="00120D4A" w:rsidP="001601F8">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vAlign w:val="center"/>
          </w:tcPr>
          <w:p w14:paraId="0F3B71F2"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68F1086"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979ED0C"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0587D5AE"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471D3267" w14:textId="77777777" w:rsidR="00120D4A" w:rsidRPr="001C0CC4" w:rsidRDefault="00120D4A" w:rsidP="001601F8">
            <w:pPr>
              <w:pStyle w:val="TAC"/>
            </w:pPr>
          </w:p>
        </w:tc>
      </w:tr>
      <w:tr w:rsidR="00120D4A" w:rsidRPr="001C0CC4" w14:paraId="7EB30F0F" w14:textId="77777777" w:rsidTr="001601F8">
        <w:trPr>
          <w:trHeight w:val="304"/>
          <w:jc w:val="center"/>
        </w:trPr>
        <w:tc>
          <w:tcPr>
            <w:tcW w:w="1307" w:type="dxa"/>
            <w:vMerge/>
            <w:tcBorders>
              <w:left w:val="single" w:sz="4" w:space="0" w:color="auto"/>
              <w:right w:val="single" w:sz="6" w:space="0" w:color="auto"/>
            </w:tcBorders>
            <w:vAlign w:val="center"/>
          </w:tcPr>
          <w:p w14:paraId="57AACC6D"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4E714F08"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BF1D326" w14:textId="77777777" w:rsidR="00120D4A" w:rsidRPr="001C0CC4" w:rsidRDefault="00120D4A" w:rsidP="001601F8">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373E5290" w14:textId="77777777" w:rsidR="00120D4A" w:rsidRPr="001C0CC4" w:rsidRDefault="00120D4A" w:rsidP="001601F8">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6CF23E98"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45836B8"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7380117"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6A8EBDCC"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01143147" w14:textId="77777777" w:rsidR="00120D4A" w:rsidRPr="001C0CC4" w:rsidRDefault="00120D4A" w:rsidP="001601F8">
            <w:pPr>
              <w:pStyle w:val="TAC"/>
            </w:pPr>
          </w:p>
        </w:tc>
      </w:tr>
      <w:tr w:rsidR="00120D4A" w:rsidRPr="001C0CC4" w14:paraId="25FE6811" w14:textId="77777777" w:rsidTr="001601F8">
        <w:trPr>
          <w:trHeight w:val="304"/>
          <w:jc w:val="center"/>
        </w:trPr>
        <w:tc>
          <w:tcPr>
            <w:tcW w:w="1307" w:type="dxa"/>
            <w:vMerge/>
            <w:tcBorders>
              <w:left w:val="single" w:sz="4" w:space="0" w:color="auto"/>
              <w:right w:val="single" w:sz="6" w:space="0" w:color="auto"/>
            </w:tcBorders>
            <w:vAlign w:val="center"/>
          </w:tcPr>
          <w:p w14:paraId="3655C157"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12E6F49C"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142BB85" w14:textId="77777777" w:rsidR="00120D4A" w:rsidRPr="001C0CC4" w:rsidRDefault="00120D4A" w:rsidP="001601F8">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820B5A8" w14:textId="77777777" w:rsidR="00120D4A" w:rsidRPr="001C0CC4" w:rsidRDefault="00120D4A" w:rsidP="001601F8">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59E5CDCA"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0149D77"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1E9CB54"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512A1AF9"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5759AAE8" w14:textId="77777777" w:rsidR="00120D4A" w:rsidRPr="001C0CC4" w:rsidRDefault="00120D4A" w:rsidP="001601F8">
            <w:pPr>
              <w:pStyle w:val="TAC"/>
            </w:pPr>
          </w:p>
        </w:tc>
      </w:tr>
      <w:tr w:rsidR="00120D4A" w:rsidRPr="001C0CC4" w14:paraId="540A7F83" w14:textId="77777777" w:rsidTr="001601F8">
        <w:trPr>
          <w:trHeight w:val="304"/>
          <w:jc w:val="center"/>
        </w:trPr>
        <w:tc>
          <w:tcPr>
            <w:tcW w:w="1307" w:type="dxa"/>
            <w:vMerge/>
            <w:tcBorders>
              <w:left w:val="single" w:sz="4" w:space="0" w:color="auto"/>
              <w:right w:val="single" w:sz="6" w:space="0" w:color="auto"/>
            </w:tcBorders>
            <w:vAlign w:val="center"/>
          </w:tcPr>
          <w:p w14:paraId="2BEB093A"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72CDC09F"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A6389B3"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37A66E45"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6E12988"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702FF6E"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0DDB35"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439F353A"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4DC9DC05" w14:textId="77777777" w:rsidR="00120D4A" w:rsidRPr="001C0CC4" w:rsidRDefault="00120D4A" w:rsidP="001601F8">
            <w:pPr>
              <w:pStyle w:val="TAC"/>
            </w:pPr>
          </w:p>
        </w:tc>
      </w:tr>
      <w:tr w:rsidR="00120D4A" w:rsidRPr="001C0CC4" w14:paraId="3720123D" w14:textId="77777777" w:rsidTr="001601F8">
        <w:trPr>
          <w:trHeight w:val="304"/>
          <w:jc w:val="center"/>
        </w:trPr>
        <w:tc>
          <w:tcPr>
            <w:tcW w:w="1307" w:type="dxa"/>
            <w:vMerge/>
            <w:tcBorders>
              <w:left w:val="single" w:sz="4" w:space="0" w:color="auto"/>
              <w:right w:val="single" w:sz="6" w:space="0" w:color="auto"/>
            </w:tcBorders>
            <w:vAlign w:val="center"/>
          </w:tcPr>
          <w:p w14:paraId="31CA9A4F"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448E9ABF"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DD36742"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22D0899"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34AFA335"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11508FC"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F06987E"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2B14F7A9"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5E6DD8B9" w14:textId="77777777" w:rsidR="00120D4A" w:rsidRPr="001C0CC4" w:rsidRDefault="00120D4A" w:rsidP="001601F8">
            <w:pPr>
              <w:pStyle w:val="TAC"/>
            </w:pPr>
          </w:p>
        </w:tc>
      </w:tr>
      <w:tr w:rsidR="00120D4A" w:rsidRPr="001C0CC4" w14:paraId="39A59759" w14:textId="77777777" w:rsidTr="001601F8">
        <w:trPr>
          <w:trHeight w:val="304"/>
          <w:jc w:val="center"/>
        </w:trPr>
        <w:tc>
          <w:tcPr>
            <w:tcW w:w="1307" w:type="dxa"/>
            <w:vMerge/>
            <w:tcBorders>
              <w:left w:val="single" w:sz="4" w:space="0" w:color="auto"/>
              <w:right w:val="single" w:sz="6" w:space="0" w:color="auto"/>
            </w:tcBorders>
            <w:vAlign w:val="center"/>
          </w:tcPr>
          <w:p w14:paraId="6468909D"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1A80CACD"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9F0E64D"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9BFEAEC"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2A41622"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BF1EB40"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ADAA202"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10860391"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0043872E" w14:textId="77777777" w:rsidR="00120D4A" w:rsidRPr="001C0CC4" w:rsidRDefault="00120D4A" w:rsidP="001601F8">
            <w:pPr>
              <w:pStyle w:val="TAC"/>
            </w:pPr>
          </w:p>
        </w:tc>
      </w:tr>
      <w:tr w:rsidR="00120D4A" w:rsidRPr="001C0CC4" w14:paraId="6084E763" w14:textId="77777777" w:rsidTr="001601F8">
        <w:trPr>
          <w:trHeight w:val="304"/>
          <w:jc w:val="center"/>
        </w:trPr>
        <w:tc>
          <w:tcPr>
            <w:tcW w:w="1307" w:type="dxa"/>
            <w:vMerge/>
            <w:tcBorders>
              <w:left w:val="single" w:sz="4" w:space="0" w:color="auto"/>
              <w:right w:val="single" w:sz="6" w:space="0" w:color="auto"/>
            </w:tcBorders>
            <w:vAlign w:val="center"/>
          </w:tcPr>
          <w:p w14:paraId="20AC0E8C"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03B6D13A"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78552AC"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0C15797"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444A2428"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B59E660"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2E7D487"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42D12F5C"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6E12C10C" w14:textId="77777777" w:rsidR="00120D4A" w:rsidRPr="001C0CC4" w:rsidRDefault="00120D4A" w:rsidP="001601F8">
            <w:pPr>
              <w:pStyle w:val="TAC"/>
            </w:pPr>
          </w:p>
        </w:tc>
      </w:tr>
      <w:tr w:rsidR="00120D4A" w:rsidRPr="001C0CC4" w14:paraId="17D9EB14" w14:textId="77777777" w:rsidTr="001601F8">
        <w:trPr>
          <w:trHeight w:val="304"/>
          <w:jc w:val="center"/>
        </w:trPr>
        <w:tc>
          <w:tcPr>
            <w:tcW w:w="1307" w:type="dxa"/>
            <w:vMerge/>
            <w:tcBorders>
              <w:left w:val="single" w:sz="4" w:space="0" w:color="auto"/>
              <w:bottom w:val="single" w:sz="6" w:space="0" w:color="auto"/>
              <w:right w:val="single" w:sz="6" w:space="0" w:color="auto"/>
            </w:tcBorders>
            <w:vAlign w:val="center"/>
          </w:tcPr>
          <w:p w14:paraId="65ADAEE2" w14:textId="77777777" w:rsidR="00120D4A" w:rsidRPr="001C0CC4" w:rsidRDefault="00120D4A" w:rsidP="001601F8">
            <w:pPr>
              <w:pStyle w:val="TAC"/>
            </w:pPr>
          </w:p>
        </w:tc>
        <w:tc>
          <w:tcPr>
            <w:tcW w:w="990" w:type="dxa"/>
            <w:vMerge/>
            <w:tcBorders>
              <w:left w:val="single" w:sz="6" w:space="0" w:color="auto"/>
              <w:bottom w:val="single" w:sz="6" w:space="0" w:color="auto"/>
              <w:right w:val="single" w:sz="6" w:space="0" w:color="auto"/>
            </w:tcBorders>
            <w:vAlign w:val="center"/>
          </w:tcPr>
          <w:p w14:paraId="531AFFD9"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DD60950"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73027F8" w14:textId="77777777" w:rsidR="00120D4A" w:rsidRPr="001C0CC4" w:rsidRDefault="00120D4A" w:rsidP="001601F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D7A09C4"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DD598A4"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64DAFE9" w14:textId="77777777" w:rsidR="00120D4A" w:rsidRPr="001C0CC4" w:rsidRDefault="00120D4A" w:rsidP="001601F8">
            <w:pPr>
              <w:pStyle w:val="TAC"/>
            </w:pPr>
          </w:p>
        </w:tc>
        <w:tc>
          <w:tcPr>
            <w:tcW w:w="1080" w:type="dxa"/>
            <w:vMerge/>
            <w:tcBorders>
              <w:left w:val="single" w:sz="6" w:space="0" w:color="auto"/>
              <w:bottom w:val="single" w:sz="6" w:space="0" w:color="auto"/>
              <w:right w:val="single" w:sz="6" w:space="0" w:color="auto"/>
            </w:tcBorders>
            <w:vAlign w:val="center"/>
          </w:tcPr>
          <w:p w14:paraId="3D623970"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7C425593" w14:textId="77777777" w:rsidR="00120D4A" w:rsidRPr="001C0CC4" w:rsidRDefault="00120D4A" w:rsidP="001601F8">
            <w:pPr>
              <w:pStyle w:val="TAC"/>
            </w:pPr>
          </w:p>
        </w:tc>
      </w:tr>
      <w:tr w:rsidR="00120D4A" w:rsidRPr="001C0CC4" w14:paraId="73754C9C" w14:textId="77777777" w:rsidTr="001601F8">
        <w:trPr>
          <w:trHeight w:val="304"/>
          <w:jc w:val="center"/>
        </w:trPr>
        <w:tc>
          <w:tcPr>
            <w:tcW w:w="1307" w:type="dxa"/>
            <w:vMerge w:val="restart"/>
            <w:tcBorders>
              <w:left w:val="single" w:sz="4" w:space="0" w:color="auto"/>
              <w:right w:val="single" w:sz="6" w:space="0" w:color="auto"/>
            </w:tcBorders>
            <w:vAlign w:val="center"/>
          </w:tcPr>
          <w:p w14:paraId="1E1C2FB7" w14:textId="77777777" w:rsidR="00120D4A" w:rsidRPr="001C0CC4" w:rsidRDefault="00120D4A" w:rsidP="001601F8">
            <w:pPr>
              <w:pStyle w:val="TAC"/>
            </w:pPr>
            <w:r w:rsidRPr="001C0CC4">
              <w:t>CA_n66B</w:t>
            </w:r>
          </w:p>
        </w:tc>
        <w:tc>
          <w:tcPr>
            <w:tcW w:w="990" w:type="dxa"/>
            <w:vMerge w:val="restart"/>
            <w:tcBorders>
              <w:left w:val="single" w:sz="6" w:space="0" w:color="auto"/>
              <w:right w:val="single" w:sz="6" w:space="0" w:color="auto"/>
            </w:tcBorders>
            <w:vAlign w:val="center"/>
          </w:tcPr>
          <w:p w14:paraId="3A5F43F7" w14:textId="77777777" w:rsidR="00120D4A" w:rsidRPr="001C0CC4" w:rsidRDefault="00120D4A" w:rsidP="001601F8">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73BF3551" w14:textId="77777777" w:rsidR="00120D4A" w:rsidRPr="001C0CC4" w:rsidRDefault="00120D4A" w:rsidP="001601F8">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vAlign w:val="center"/>
          </w:tcPr>
          <w:p w14:paraId="096D556C" w14:textId="77777777" w:rsidR="00120D4A" w:rsidRPr="001C0CC4" w:rsidRDefault="00120D4A" w:rsidP="001601F8">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4272C06A"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74C747B"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B1D6195" w14:textId="77777777" w:rsidR="00120D4A" w:rsidRPr="001C0CC4" w:rsidRDefault="00120D4A" w:rsidP="001601F8">
            <w:pPr>
              <w:pStyle w:val="TAC"/>
            </w:pPr>
          </w:p>
        </w:tc>
        <w:tc>
          <w:tcPr>
            <w:tcW w:w="1080" w:type="dxa"/>
            <w:vMerge w:val="restart"/>
            <w:tcBorders>
              <w:left w:val="single" w:sz="6" w:space="0" w:color="auto"/>
              <w:right w:val="single" w:sz="6" w:space="0" w:color="auto"/>
            </w:tcBorders>
            <w:vAlign w:val="center"/>
          </w:tcPr>
          <w:p w14:paraId="1135753C" w14:textId="77777777" w:rsidR="00120D4A" w:rsidRPr="001C0CC4" w:rsidRDefault="00120D4A" w:rsidP="001601F8">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4ADF4C0C" w14:textId="77777777" w:rsidR="00120D4A" w:rsidRPr="001C0CC4" w:rsidRDefault="00120D4A" w:rsidP="001601F8">
            <w:pPr>
              <w:pStyle w:val="TAC"/>
            </w:pPr>
            <w:r w:rsidRPr="001C0CC4">
              <w:t>0</w:t>
            </w:r>
          </w:p>
        </w:tc>
      </w:tr>
      <w:tr w:rsidR="00120D4A" w:rsidRPr="001C0CC4" w14:paraId="7527C154" w14:textId="77777777" w:rsidTr="001601F8">
        <w:trPr>
          <w:trHeight w:val="304"/>
          <w:jc w:val="center"/>
        </w:trPr>
        <w:tc>
          <w:tcPr>
            <w:tcW w:w="1307" w:type="dxa"/>
            <w:vMerge/>
            <w:tcBorders>
              <w:left w:val="single" w:sz="4" w:space="0" w:color="auto"/>
              <w:right w:val="single" w:sz="6" w:space="0" w:color="auto"/>
            </w:tcBorders>
            <w:vAlign w:val="center"/>
          </w:tcPr>
          <w:p w14:paraId="7608FE38"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520DACCB"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1AACAB9" w14:textId="77777777" w:rsidR="00120D4A" w:rsidRPr="001C0CC4" w:rsidRDefault="00120D4A" w:rsidP="001601F8">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40301963" w14:textId="77777777" w:rsidR="00120D4A" w:rsidRPr="001C0CC4" w:rsidRDefault="00120D4A" w:rsidP="001601F8">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104AC050"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EC06C45"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706572D"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294B3776"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459B62BD" w14:textId="77777777" w:rsidR="00120D4A" w:rsidRPr="001C0CC4" w:rsidRDefault="00120D4A" w:rsidP="001601F8">
            <w:pPr>
              <w:pStyle w:val="TAC"/>
            </w:pPr>
          </w:p>
        </w:tc>
      </w:tr>
      <w:tr w:rsidR="00120D4A" w:rsidRPr="001C0CC4" w14:paraId="613E47EE" w14:textId="77777777" w:rsidTr="001601F8">
        <w:trPr>
          <w:trHeight w:val="304"/>
          <w:jc w:val="center"/>
        </w:trPr>
        <w:tc>
          <w:tcPr>
            <w:tcW w:w="1307" w:type="dxa"/>
            <w:vMerge/>
            <w:tcBorders>
              <w:left w:val="single" w:sz="4" w:space="0" w:color="auto"/>
              <w:right w:val="single" w:sz="6" w:space="0" w:color="auto"/>
            </w:tcBorders>
            <w:vAlign w:val="center"/>
          </w:tcPr>
          <w:p w14:paraId="11309719"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10215CFF"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AF95DFA" w14:textId="77777777" w:rsidR="00120D4A" w:rsidRPr="001C0CC4" w:rsidRDefault="00120D4A" w:rsidP="001601F8">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7B973AA0" w14:textId="77777777" w:rsidR="00120D4A" w:rsidRPr="001C0CC4" w:rsidRDefault="00120D4A" w:rsidP="001601F8">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73B1013C"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8895767"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EAE6F4"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09AB04FF"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00EB62E9" w14:textId="77777777" w:rsidR="00120D4A" w:rsidRPr="001C0CC4" w:rsidRDefault="00120D4A" w:rsidP="001601F8">
            <w:pPr>
              <w:pStyle w:val="TAC"/>
            </w:pPr>
          </w:p>
        </w:tc>
      </w:tr>
      <w:tr w:rsidR="00120D4A" w:rsidRPr="001C0CC4" w14:paraId="28AD7011" w14:textId="77777777" w:rsidTr="001601F8">
        <w:trPr>
          <w:trHeight w:val="304"/>
          <w:jc w:val="center"/>
        </w:trPr>
        <w:tc>
          <w:tcPr>
            <w:tcW w:w="1307" w:type="dxa"/>
            <w:vMerge/>
            <w:tcBorders>
              <w:left w:val="single" w:sz="4" w:space="0" w:color="auto"/>
              <w:right w:val="single" w:sz="6" w:space="0" w:color="auto"/>
            </w:tcBorders>
            <w:vAlign w:val="center"/>
          </w:tcPr>
          <w:p w14:paraId="2D5A53A6"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7D47D29B"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7677334" w14:textId="77777777" w:rsidR="00120D4A" w:rsidRPr="001C0CC4" w:rsidRDefault="00120D4A" w:rsidP="001601F8">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6BB6522" w14:textId="77777777" w:rsidR="00120D4A" w:rsidRPr="001C0CC4" w:rsidRDefault="00120D4A" w:rsidP="001601F8">
            <w:pPr>
              <w:pStyle w:val="TAC"/>
            </w:pPr>
            <w:r w:rsidRPr="001C0CC4">
              <w:rPr>
                <w:rFonts w:eastAsia="Yu Mincho"/>
                <w:lang w:eastAsia="ja-JP"/>
              </w:rPr>
              <w:t>5</w:t>
            </w:r>
            <w:r w:rsidRPr="001C0CC4">
              <w:rPr>
                <w:vertAlign w:val="superscript"/>
              </w:rPr>
              <w:t xml:space="preserve"> </w:t>
            </w:r>
            <w:r>
              <w:rPr>
                <w:vertAlign w:val="superscript"/>
              </w:rPr>
              <w:t>1</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3E23C1FD"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CD5CB51"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0E5DC69"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7D4576E4"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6CEF055B" w14:textId="77777777" w:rsidR="00120D4A" w:rsidRPr="001C0CC4" w:rsidRDefault="00120D4A" w:rsidP="001601F8">
            <w:pPr>
              <w:pStyle w:val="TAC"/>
            </w:pPr>
          </w:p>
        </w:tc>
      </w:tr>
      <w:tr w:rsidR="00120D4A" w:rsidRPr="001C0CC4" w14:paraId="2E8BE773" w14:textId="77777777" w:rsidTr="001601F8">
        <w:trPr>
          <w:trHeight w:val="304"/>
          <w:jc w:val="center"/>
        </w:trPr>
        <w:tc>
          <w:tcPr>
            <w:tcW w:w="1307" w:type="dxa"/>
            <w:vMerge/>
            <w:tcBorders>
              <w:left w:val="single" w:sz="4" w:space="0" w:color="auto"/>
              <w:bottom w:val="single" w:sz="6" w:space="0" w:color="auto"/>
              <w:right w:val="single" w:sz="6" w:space="0" w:color="auto"/>
            </w:tcBorders>
            <w:vAlign w:val="center"/>
          </w:tcPr>
          <w:p w14:paraId="20B10755" w14:textId="77777777" w:rsidR="00120D4A" w:rsidRPr="001C0CC4" w:rsidRDefault="00120D4A" w:rsidP="001601F8">
            <w:pPr>
              <w:pStyle w:val="TAC"/>
            </w:pPr>
          </w:p>
        </w:tc>
        <w:tc>
          <w:tcPr>
            <w:tcW w:w="990" w:type="dxa"/>
            <w:vMerge/>
            <w:tcBorders>
              <w:left w:val="single" w:sz="6" w:space="0" w:color="auto"/>
              <w:bottom w:val="single" w:sz="6" w:space="0" w:color="auto"/>
              <w:right w:val="single" w:sz="6" w:space="0" w:color="auto"/>
            </w:tcBorders>
            <w:vAlign w:val="center"/>
          </w:tcPr>
          <w:p w14:paraId="42730279"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132B772" w14:textId="77777777" w:rsidR="00120D4A" w:rsidRPr="001C0CC4" w:rsidRDefault="00120D4A" w:rsidP="001601F8">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21B461F0" w14:textId="77777777" w:rsidR="00120D4A" w:rsidRPr="001C0CC4" w:rsidRDefault="00120D4A" w:rsidP="001601F8">
            <w:pPr>
              <w:pStyle w:val="TAC"/>
              <w:rPr>
                <w:rFonts w:eastAsia="Yu Mincho"/>
                <w:lang w:eastAsia="ja-JP"/>
              </w:rPr>
            </w:pPr>
            <w:r w:rsidRPr="001C0CC4">
              <w:rPr>
                <w:rFonts w:eastAsia="Yu Mincho"/>
                <w:lang w:eastAsia="ja-JP"/>
              </w:rPr>
              <w:t>5</w:t>
            </w:r>
            <w:r w:rsidRPr="001C0CC4">
              <w:rPr>
                <w:vertAlign w:val="superscript"/>
              </w:rPr>
              <w:t xml:space="preserve"> </w:t>
            </w:r>
            <w:r>
              <w:rPr>
                <w:vertAlign w:val="superscript"/>
              </w:rPr>
              <w:t>1</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201DFFA4"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E50D0C"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332505D" w14:textId="77777777" w:rsidR="00120D4A" w:rsidRPr="001C0CC4" w:rsidRDefault="00120D4A" w:rsidP="001601F8">
            <w:pPr>
              <w:pStyle w:val="TAC"/>
            </w:pPr>
          </w:p>
        </w:tc>
        <w:tc>
          <w:tcPr>
            <w:tcW w:w="1080" w:type="dxa"/>
            <w:vMerge/>
            <w:tcBorders>
              <w:left w:val="single" w:sz="6" w:space="0" w:color="auto"/>
              <w:bottom w:val="single" w:sz="6" w:space="0" w:color="auto"/>
              <w:right w:val="single" w:sz="6" w:space="0" w:color="auto"/>
            </w:tcBorders>
            <w:vAlign w:val="center"/>
          </w:tcPr>
          <w:p w14:paraId="5C41D2CE"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64410C90" w14:textId="77777777" w:rsidR="00120D4A" w:rsidRPr="001C0CC4" w:rsidRDefault="00120D4A" w:rsidP="001601F8">
            <w:pPr>
              <w:pStyle w:val="TAC"/>
            </w:pPr>
          </w:p>
        </w:tc>
      </w:tr>
      <w:tr w:rsidR="00120D4A" w:rsidRPr="001C0CC4" w14:paraId="072AD89F" w14:textId="77777777" w:rsidTr="001601F8">
        <w:trPr>
          <w:trHeight w:val="304"/>
          <w:jc w:val="center"/>
        </w:trPr>
        <w:tc>
          <w:tcPr>
            <w:tcW w:w="1307" w:type="dxa"/>
            <w:vMerge w:val="restart"/>
            <w:tcBorders>
              <w:left w:val="single" w:sz="4" w:space="0" w:color="auto"/>
              <w:right w:val="single" w:sz="6" w:space="0" w:color="auto"/>
            </w:tcBorders>
            <w:vAlign w:val="center"/>
          </w:tcPr>
          <w:p w14:paraId="483AF946" w14:textId="77777777" w:rsidR="00120D4A" w:rsidRPr="001C0CC4" w:rsidRDefault="00120D4A" w:rsidP="001601F8">
            <w:pPr>
              <w:pStyle w:val="TAC"/>
            </w:pPr>
            <w:r w:rsidRPr="001C0CC4">
              <w:t>CA_n71B</w:t>
            </w:r>
          </w:p>
        </w:tc>
        <w:tc>
          <w:tcPr>
            <w:tcW w:w="990" w:type="dxa"/>
            <w:vMerge w:val="restart"/>
            <w:tcBorders>
              <w:left w:val="single" w:sz="6" w:space="0" w:color="auto"/>
              <w:right w:val="single" w:sz="6" w:space="0" w:color="auto"/>
            </w:tcBorders>
            <w:vAlign w:val="center"/>
          </w:tcPr>
          <w:p w14:paraId="1979CBBF" w14:textId="77777777" w:rsidR="00120D4A" w:rsidRPr="001C0CC4" w:rsidRDefault="00120D4A" w:rsidP="001601F8">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708A25A4" w14:textId="77777777" w:rsidR="00120D4A" w:rsidRPr="001C0CC4" w:rsidRDefault="00120D4A" w:rsidP="001601F8">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7ED2FAD0" w14:textId="77777777" w:rsidR="00120D4A" w:rsidRPr="001C0CC4" w:rsidRDefault="00120D4A" w:rsidP="001601F8">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7EECEFAD"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62B3B243"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22CA9C44" w14:textId="77777777" w:rsidR="00120D4A" w:rsidRPr="001C0CC4" w:rsidRDefault="00120D4A" w:rsidP="001601F8">
            <w:pPr>
              <w:pStyle w:val="TAC"/>
            </w:pPr>
          </w:p>
        </w:tc>
        <w:tc>
          <w:tcPr>
            <w:tcW w:w="1080" w:type="dxa"/>
            <w:vMerge w:val="restart"/>
            <w:tcBorders>
              <w:left w:val="single" w:sz="6" w:space="0" w:color="auto"/>
              <w:right w:val="single" w:sz="6" w:space="0" w:color="auto"/>
            </w:tcBorders>
            <w:vAlign w:val="center"/>
          </w:tcPr>
          <w:p w14:paraId="51D9B412" w14:textId="77777777" w:rsidR="00120D4A" w:rsidRPr="001C0CC4" w:rsidRDefault="00120D4A" w:rsidP="001601F8">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27DDE870" w14:textId="77777777" w:rsidR="00120D4A" w:rsidRPr="001C0CC4" w:rsidRDefault="00120D4A" w:rsidP="001601F8">
            <w:pPr>
              <w:pStyle w:val="TAC"/>
            </w:pPr>
            <w:r w:rsidRPr="001C0CC4">
              <w:t>0</w:t>
            </w:r>
          </w:p>
        </w:tc>
      </w:tr>
      <w:tr w:rsidR="00120D4A" w:rsidRPr="001C0CC4" w14:paraId="321388BE" w14:textId="77777777" w:rsidTr="001601F8">
        <w:trPr>
          <w:trHeight w:val="304"/>
          <w:jc w:val="center"/>
        </w:trPr>
        <w:tc>
          <w:tcPr>
            <w:tcW w:w="1307" w:type="dxa"/>
            <w:vMerge/>
            <w:tcBorders>
              <w:left w:val="single" w:sz="4" w:space="0" w:color="auto"/>
              <w:right w:val="single" w:sz="6" w:space="0" w:color="auto"/>
            </w:tcBorders>
            <w:vAlign w:val="center"/>
          </w:tcPr>
          <w:p w14:paraId="11C50DA0"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4FA88000"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E4367C7" w14:textId="77777777" w:rsidR="00120D4A" w:rsidRPr="001C0CC4" w:rsidRDefault="00120D4A" w:rsidP="001601F8">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4AF106B9" w14:textId="77777777" w:rsidR="00120D4A" w:rsidRPr="001C0CC4" w:rsidRDefault="00120D4A" w:rsidP="001601F8">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B9BC159"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41553A84"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7DB2A2DB"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491EA1A5"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372C1AF9" w14:textId="77777777" w:rsidR="00120D4A" w:rsidRPr="001C0CC4" w:rsidRDefault="00120D4A" w:rsidP="001601F8">
            <w:pPr>
              <w:pStyle w:val="TAC"/>
            </w:pPr>
          </w:p>
        </w:tc>
      </w:tr>
      <w:tr w:rsidR="00120D4A" w:rsidRPr="001C0CC4" w14:paraId="3471A2C7" w14:textId="77777777" w:rsidTr="001601F8">
        <w:trPr>
          <w:trHeight w:val="304"/>
          <w:jc w:val="center"/>
        </w:trPr>
        <w:tc>
          <w:tcPr>
            <w:tcW w:w="1307" w:type="dxa"/>
            <w:vMerge/>
            <w:tcBorders>
              <w:left w:val="single" w:sz="4" w:space="0" w:color="auto"/>
              <w:right w:val="single" w:sz="6" w:space="0" w:color="auto"/>
            </w:tcBorders>
            <w:vAlign w:val="center"/>
          </w:tcPr>
          <w:p w14:paraId="3271A309"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4C886B15"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880E42A" w14:textId="77777777" w:rsidR="00120D4A" w:rsidRPr="001C0CC4" w:rsidRDefault="00120D4A" w:rsidP="001601F8">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73BDE96F" w14:textId="77777777" w:rsidR="00120D4A" w:rsidRPr="001C0CC4" w:rsidRDefault="00120D4A" w:rsidP="001601F8">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7B140C8"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460F236E"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4DCF0695"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1A3C50E2"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16F79DE9" w14:textId="77777777" w:rsidR="00120D4A" w:rsidRPr="001C0CC4" w:rsidRDefault="00120D4A" w:rsidP="001601F8">
            <w:pPr>
              <w:pStyle w:val="TAC"/>
            </w:pPr>
          </w:p>
        </w:tc>
      </w:tr>
      <w:tr w:rsidR="00120D4A" w:rsidRPr="001C0CC4" w14:paraId="45F56966" w14:textId="77777777" w:rsidTr="001601F8">
        <w:trPr>
          <w:trHeight w:val="304"/>
          <w:jc w:val="center"/>
        </w:trPr>
        <w:tc>
          <w:tcPr>
            <w:tcW w:w="1307" w:type="dxa"/>
            <w:vMerge/>
            <w:tcBorders>
              <w:left w:val="single" w:sz="4" w:space="0" w:color="auto"/>
              <w:right w:val="single" w:sz="6" w:space="0" w:color="auto"/>
            </w:tcBorders>
            <w:vAlign w:val="center"/>
          </w:tcPr>
          <w:p w14:paraId="067E6970"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3A9FA98E"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A388B73" w14:textId="77777777" w:rsidR="00120D4A" w:rsidRPr="001C0CC4" w:rsidRDefault="00120D4A" w:rsidP="001601F8">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064A6C9C" w14:textId="77777777" w:rsidR="00120D4A" w:rsidRPr="001C0CC4" w:rsidRDefault="00120D4A" w:rsidP="001601F8">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70354821"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471D0150"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3EC8467C" w14:textId="77777777" w:rsidR="00120D4A" w:rsidRPr="001C0CC4" w:rsidRDefault="00120D4A" w:rsidP="001601F8">
            <w:pPr>
              <w:pStyle w:val="TAC"/>
            </w:pPr>
          </w:p>
        </w:tc>
        <w:tc>
          <w:tcPr>
            <w:tcW w:w="1080" w:type="dxa"/>
            <w:vMerge/>
            <w:tcBorders>
              <w:left w:val="single" w:sz="6" w:space="0" w:color="auto"/>
              <w:bottom w:val="single" w:sz="6" w:space="0" w:color="auto"/>
              <w:right w:val="single" w:sz="6" w:space="0" w:color="auto"/>
            </w:tcBorders>
            <w:vAlign w:val="center"/>
          </w:tcPr>
          <w:p w14:paraId="2444D685"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7FE66D20" w14:textId="77777777" w:rsidR="00120D4A" w:rsidRPr="001C0CC4" w:rsidRDefault="00120D4A" w:rsidP="001601F8">
            <w:pPr>
              <w:pStyle w:val="TAC"/>
            </w:pPr>
          </w:p>
        </w:tc>
      </w:tr>
      <w:tr w:rsidR="00120D4A" w:rsidRPr="001C0CC4" w14:paraId="5ADB4861" w14:textId="77777777" w:rsidTr="001601F8">
        <w:trPr>
          <w:trHeight w:val="304"/>
          <w:jc w:val="center"/>
        </w:trPr>
        <w:tc>
          <w:tcPr>
            <w:tcW w:w="1307" w:type="dxa"/>
            <w:vMerge/>
            <w:tcBorders>
              <w:left w:val="single" w:sz="4" w:space="0" w:color="auto"/>
              <w:right w:val="single" w:sz="6" w:space="0" w:color="auto"/>
            </w:tcBorders>
            <w:vAlign w:val="center"/>
          </w:tcPr>
          <w:p w14:paraId="72D942CC"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13E476A9"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EA8F043" w14:textId="77777777" w:rsidR="00120D4A" w:rsidRPr="001C0CC4" w:rsidRDefault="00120D4A" w:rsidP="001601F8">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7215FD06" w14:textId="77777777" w:rsidR="00120D4A" w:rsidRPr="001C0CC4" w:rsidRDefault="00120D4A" w:rsidP="001601F8">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5098C258"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F648ADB"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F2FA1B7" w14:textId="77777777" w:rsidR="00120D4A" w:rsidRPr="001C0CC4" w:rsidRDefault="00120D4A" w:rsidP="001601F8">
            <w:pPr>
              <w:pStyle w:val="TAC"/>
            </w:pPr>
          </w:p>
        </w:tc>
        <w:tc>
          <w:tcPr>
            <w:tcW w:w="1080" w:type="dxa"/>
            <w:vMerge w:val="restart"/>
            <w:tcBorders>
              <w:left w:val="single" w:sz="6" w:space="0" w:color="auto"/>
              <w:right w:val="single" w:sz="6" w:space="0" w:color="auto"/>
            </w:tcBorders>
            <w:vAlign w:val="center"/>
          </w:tcPr>
          <w:p w14:paraId="015BBF21" w14:textId="77777777" w:rsidR="00120D4A" w:rsidRPr="001C0CC4" w:rsidRDefault="00120D4A" w:rsidP="001601F8">
            <w:pPr>
              <w:pStyle w:val="TAC"/>
              <w:rPr>
                <w:rFonts w:eastAsia="Yu Mincho"/>
                <w:lang w:eastAsia="ja-JP"/>
              </w:rPr>
            </w:pPr>
            <w:r>
              <w:t>35</w:t>
            </w:r>
          </w:p>
        </w:tc>
        <w:tc>
          <w:tcPr>
            <w:tcW w:w="1318" w:type="dxa"/>
            <w:vMerge w:val="restart"/>
            <w:tcBorders>
              <w:left w:val="single" w:sz="6" w:space="0" w:color="auto"/>
              <w:right w:val="single" w:sz="4" w:space="0" w:color="auto"/>
            </w:tcBorders>
            <w:vAlign w:val="center"/>
          </w:tcPr>
          <w:p w14:paraId="37BFF9B4" w14:textId="77777777" w:rsidR="00120D4A" w:rsidRPr="001C0CC4" w:rsidRDefault="00120D4A" w:rsidP="001601F8">
            <w:pPr>
              <w:pStyle w:val="TAC"/>
            </w:pPr>
            <w:r>
              <w:t>1</w:t>
            </w:r>
          </w:p>
        </w:tc>
      </w:tr>
      <w:tr w:rsidR="00120D4A" w:rsidRPr="001C0CC4" w14:paraId="0E049318" w14:textId="77777777" w:rsidTr="001601F8">
        <w:trPr>
          <w:trHeight w:val="304"/>
          <w:jc w:val="center"/>
        </w:trPr>
        <w:tc>
          <w:tcPr>
            <w:tcW w:w="1307" w:type="dxa"/>
            <w:vMerge/>
            <w:tcBorders>
              <w:left w:val="single" w:sz="4" w:space="0" w:color="auto"/>
              <w:right w:val="single" w:sz="6" w:space="0" w:color="auto"/>
            </w:tcBorders>
            <w:vAlign w:val="center"/>
          </w:tcPr>
          <w:p w14:paraId="29749C50"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799D7230"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832A66E" w14:textId="77777777" w:rsidR="00120D4A" w:rsidRPr="001C0CC4" w:rsidRDefault="00120D4A" w:rsidP="001601F8">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3A27A1B4" w14:textId="77777777" w:rsidR="00120D4A" w:rsidRPr="001C0CC4" w:rsidRDefault="00120D4A" w:rsidP="001601F8">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1D7344C5"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A21ECE4"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289D0ED"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6C20F5BA"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477FD469" w14:textId="77777777" w:rsidR="00120D4A" w:rsidRPr="001C0CC4" w:rsidRDefault="00120D4A" w:rsidP="001601F8">
            <w:pPr>
              <w:pStyle w:val="TAC"/>
            </w:pPr>
          </w:p>
        </w:tc>
      </w:tr>
      <w:tr w:rsidR="00120D4A" w:rsidRPr="001C0CC4" w14:paraId="75DCAAC7" w14:textId="77777777" w:rsidTr="001601F8">
        <w:trPr>
          <w:trHeight w:val="304"/>
          <w:jc w:val="center"/>
        </w:trPr>
        <w:tc>
          <w:tcPr>
            <w:tcW w:w="1307" w:type="dxa"/>
            <w:vMerge/>
            <w:tcBorders>
              <w:left w:val="single" w:sz="4" w:space="0" w:color="auto"/>
              <w:right w:val="single" w:sz="6" w:space="0" w:color="auto"/>
            </w:tcBorders>
            <w:vAlign w:val="center"/>
          </w:tcPr>
          <w:p w14:paraId="608BB61D" w14:textId="77777777" w:rsidR="00120D4A" w:rsidRPr="001C0CC4" w:rsidRDefault="00120D4A" w:rsidP="001601F8">
            <w:pPr>
              <w:pStyle w:val="TAC"/>
            </w:pPr>
          </w:p>
        </w:tc>
        <w:tc>
          <w:tcPr>
            <w:tcW w:w="990" w:type="dxa"/>
            <w:vMerge/>
            <w:tcBorders>
              <w:left w:val="single" w:sz="6" w:space="0" w:color="auto"/>
              <w:bottom w:val="single" w:sz="6" w:space="0" w:color="auto"/>
              <w:right w:val="single" w:sz="6" w:space="0" w:color="auto"/>
            </w:tcBorders>
            <w:vAlign w:val="center"/>
          </w:tcPr>
          <w:p w14:paraId="6AD671CA"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FD84ADE" w14:textId="77777777" w:rsidR="00120D4A" w:rsidRPr="001C0CC4" w:rsidRDefault="00120D4A" w:rsidP="001601F8">
            <w:pPr>
              <w:pStyle w:val="TAC"/>
            </w:pPr>
            <w:r w:rsidRPr="007B22FC">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7BD037C" w14:textId="77777777" w:rsidR="00120D4A" w:rsidRPr="001C0CC4" w:rsidRDefault="00120D4A" w:rsidP="001601F8">
            <w:pPr>
              <w:pStyle w:val="TAC"/>
            </w:pPr>
            <w:r w:rsidRPr="007B22FC">
              <w:rPr>
                <w:rFonts w:cs="Arial"/>
                <w:szCs w:val="18"/>
              </w:rPr>
              <w:t>10,</w:t>
            </w:r>
            <w:r>
              <w:rPr>
                <w:rFonts w:cs="Arial"/>
                <w:szCs w:val="18"/>
              </w:rPr>
              <w:t xml:space="preserve"> </w:t>
            </w: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593B87E8"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BD9C3A5"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C336E27" w14:textId="77777777" w:rsidR="00120D4A" w:rsidRPr="001C0CC4" w:rsidRDefault="00120D4A" w:rsidP="001601F8">
            <w:pPr>
              <w:pStyle w:val="TAC"/>
            </w:pPr>
          </w:p>
        </w:tc>
        <w:tc>
          <w:tcPr>
            <w:tcW w:w="1080" w:type="dxa"/>
            <w:vMerge/>
            <w:tcBorders>
              <w:left w:val="single" w:sz="6" w:space="0" w:color="auto"/>
              <w:bottom w:val="single" w:sz="6" w:space="0" w:color="auto"/>
              <w:right w:val="single" w:sz="6" w:space="0" w:color="auto"/>
            </w:tcBorders>
            <w:vAlign w:val="center"/>
          </w:tcPr>
          <w:p w14:paraId="6C15A682"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15A1A8FD" w14:textId="77777777" w:rsidR="00120D4A" w:rsidRPr="001C0CC4" w:rsidRDefault="00120D4A" w:rsidP="001601F8">
            <w:pPr>
              <w:pStyle w:val="TAC"/>
            </w:pPr>
          </w:p>
        </w:tc>
      </w:tr>
      <w:tr w:rsidR="00120D4A" w:rsidRPr="001C0CC4" w14:paraId="45A5A793" w14:textId="77777777" w:rsidTr="001601F8">
        <w:trPr>
          <w:trHeight w:val="304"/>
          <w:jc w:val="center"/>
        </w:trPr>
        <w:tc>
          <w:tcPr>
            <w:tcW w:w="1307" w:type="dxa"/>
            <w:vMerge w:val="restart"/>
            <w:tcBorders>
              <w:left w:val="single" w:sz="4" w:space="0" w:color="auto"/>
              <w:right w:val="single" w:sz="6" w:space="0" w:color="auto"/>
            </w:tcBorders>
            <w:vAlign w:val="center"/>
          </w:tcPr>
          <w:p w14:paraId="2D908F54" w14:textId="77777777" w:rsidR="00120D4A" w:rsidRPr="001C0CC4" w:rsidRDefault="00120D4A" w:rsidP="001601F8">
            <w:pPr>
              <w:pStyle w:val="TAC"/>
            </w:pPr>
            <w:r w:rsidRPr="001C0CC4">
              <w:t>CA_n7</w:t>
            </w:r>
            <w:r>
              <w:t>7</w:t>
            </w:r>
            <w:r w:rsidRPr="001C0CC4">
              <w:t>C</w:t>
            </w:r>
          </w:p>
        </w:tc>
        <w:tc>
          <w:tcPr>
            <w:tcW w:w="990" w:type="dxa"/>
            <w:vMerge w:val="restart"/>
            <w:tcBorders>
              <w:left w:val="single" w:sz="6" w:space="0" w:color="auto"/>
              <w:right w:val="single" w:sz="6" w:space="0" w:color="auto"/>
            </w:tcBorders>
            <w:vAlign w:val="center"/>
          </w:tcPr>
          <w:p w14:paraId="1DD746E2" w14:textId="77777777" w:rsidR="00120D4A" w:rsidRDefault="00120D4A" w:rsidP="001601F8">
            <w:pPr>
              <w:pStyle w:val="TAC"/>
              <w:rPr>
                <w:lang w:eastAsia="zh-CN"/>
              </w:rPr>
            </w:pPr>
            <w:r w:rsidRPr="001C0CC4">
              <w:t>CA_n</w:t>
            </w:r>
            <w:r>
              <w:t>77</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tcPr>
          <w:p w14:paraId="66C71CDF" w14:textId="77777777" w:rsidR="00120D4A" w:rsidRDefault="00120D4A" w:rsidP="001601F8">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7FAB8FDE" w14:textId="77777777" w:rsidR="00120D4A" w:rsidRDefault="00120D4A" w:rsidP="001601F8">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73BB3753"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704658C5"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55C873E1" w14:textId="77777777" w:rsidR="00120D4A" w:rsidRPr="001C0CC4" w:rsidRDefault="00120D4A" w:rsidP="001601F8">
            <w:pPr>
              <w:pStyle w:val="TAC"/>
            </w:pPr>
          </w:p>
        </w:tc>
        <w:tc>
          <w:tcPr>
            <w:tcW w:w="1080" w:type="dxa"/>
            <w:vMerge w:val="restart"/>
            <w:tcBorders>
              <w:left w:val="single" w:sz="6" w:space="0" w:color="auto"/>
              <w:right w:val="single" w:sz="6" w:space="0" w:color="auto"/>
            </w:tcBorders>
            <w:vAlign w:val="center"/>
          </w:tcPr>
          <w:p w14:paraId="06125163" w14:textId="77777777" w:rsidR="00120D4A" w:rsidRDefault="00120D4A" w:rsidP="001601F8">
            <w:pPr>
              <w:pStyle w:val="TAC"/>
              <w:rPr>
                <w:rFonts w:eastAsia="DengXian"/>
                <w:lang w:eastAsia="zh-CN"/>
              </w:rPr>
            </w:pPr>
            <w:r>
              <w:rPr>
                <w:rFonts w:eastAsia="DengXian" w:hint="eastAsia"/>
                <w:lang w:eastAsia="zh-CN"/>
              </w:rPr>
              <w:t>2</w:t>
            </w:r>
            <w:r>
              <w:rPr>
                <w:rFonts w:eastAsia="DengXian"/>
                <w:lang w:eastAsia="zh-CN"/>
              </w:rPr>
              <w:t>00</w:t>
            </w:r>
          </w:p>
        </w:tc>
        <w:tc>
          <w:tcPr>
            <w:tcW w:w="1318" w:type="dxa"/>
            <w:vMerge w:val="restart"/>
            <w:tcBorders>
              <w:left w:val="single" w:sz="6" w:space="0" w:color="auto"/>
              <w:right w:val="single" w:sz="4" w:space="0" w:color="auto"/>
            </w:tcBorders>
            <w:vAlign w:val="center"/>
          </w:tcPr>
          <w:p w14:paraId="07C903DB" w14:textId="77777777" w:rsidR="00120D4A" w:rsidRDefault="00120D4A" w:rsidP="001601F8">
            <w:pPr>
              <w:pStyle w:val="TAC"/>
              <w:rPr>
                <w:lang w:eastAsia="zh-CN"/>
              </w:rPr>
            </w:pPr>
            <w:r>
              <w:rPr>
                <w:rFonts w:hint="eastAsia"/>
                <w:lang w:eastAsia="zh-CN"/>
              </w:rPr>
              <w:t>0</w:t>
            </w:r>
          </w:p>
        </w:tc>
      </w:tr>
      <w:tr w:rsidR="00120D4A" w:rsidRPr="001C0CC4" w14:paraId="1B98E4C5" w14:textId="77777777" w:rsidTr="001601F8">
        <w:trPr>
          <w:trHeight w:val="304"/>
          <w:jc w:val="center"/>
        </w:trPr>
        <w:tc>
          <w:tcPr>
            <w:tcW w:w="1307" w:type="dxa"/>
            <w:vMerge/>
            <w:tcBorders>
              <w:left w:val="single" w:sz="4" w:space="0" w:color="auto"/>
              <w:right w:val="single" w:sz="6" w:space="0" w:color="auto"/>
            </w:tcBorders>
            <w:vAlign w:val="center"/>
          </w:tcPr>
          <w:p w14:paraId="7F1A8306"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3721681A"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7A38F14" w14:textId="77777777" w:rsidR="00120D4A" w:rsidRDefault="00120D4A" w:rsidP="001601F8">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78B4BFBD" w14:textId="77777777" w:rsidR="00120D4A" w:rsidRDefault="00120D4A" w:rsidP="001601F8">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92CAED2"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523B7D30"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4F3E7E8B"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2B8967C0"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515DEEA4" w14:textId="77777777" w:rsidR="00120D4A" w:rsidRPr="001C0CC4" w:rsidRDefault="00120D4A" w:rsidP="001601F8">
            <w:pPr>
              <w:pStyle w:val="TAC"/>
            </w:pPr>
          </w:p>
        </w:tc>
      </w:tr>
      <w:tr w:rsidR="00120D4A" w:rsidRPr="001C0CC4" w14:paraId="073DAB1F" w14:textId="77777777" w:rsidTr="001601F8">
        <w:trPr>
          <w:trHeight w:val="304"/>
          <w:jc w:val="center"/>
        </w:trPr>
        <w:tc>
          <w:tcPr>
            <w:tcW w:w="1307" w:type="dxa"/>
            <w:vMerge/>
            <w:tcBorders>
              <w:left w:val="single" w:sz="4" w:space="0" w:color="auto"/>
              <w:right w:val="single" w:sz="6" w:space="0" w:color="auto"/>
            </w:tcBorders>
            <w:vAlign w:val="center"/>
          </w:tcPr>
          <w:p w14:paraId="538D0F37"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658D8CEA"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263E858" w14:textId="77777777" w:rsidR="00120D4A" w:rsidRDefault="00120D4A" w:rsidP="001601F8">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4DD52AB2" w14:textId="77777777" w:rsidR="00120D4A" w:rsidRDefault="00120D4A" w:rsidP="001601F8">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5D3C763"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2894C77B"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6EB57B18"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43403783"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119E76BB" w14:textId="77777777" w:rsidR="00120D4A" w:rsidRPr="001C0CC4" w:rsidRDefault="00120D4A" w:rsidP="001601F8">
            <w:pPr>
              <w:pStyle w:val="TAC"/>
            </w:pPr>
          </w:p>
        </w:tc>
      </w:tr>
      <w:tr w:rsidR="00120D4A" w:rsidRPr="001C0CC4" w14:paraId="06B78086" w14:textId="77777777" w:rsidTr="001601F8">
        <w:trPr>
          <w:trHeight w:val="304"/>
          <w:jc w:val="center"/>
        </w:trPr>
        <w:tc>
          <w:tcPr>
            <w:tcW w:w="1307" w:type="dxa"/>
            <w:vMerge/>
            <w:tcBorders>
              <w:left w:val="single" w:sz="4" w:space="0" w:color="auto"/>
              <w:right w:val="single" w:sz="6" w:space="0" w:color="auto"/>
            </w:tcBorders>
            <w:vAlign w:val="center"/>
          </w:tcPr>
          <w:p w14:paraId="63DA66CD" w14:textId="77777777" w:rsidR="00120D4A" w:rsidRPr="001C0CC4" w:rsidRDefault="00120D4A" w:rsidP="001601F8">
            <w:pPr>
              <w:pStyle w:val="TAC"/>
            </w:pPr>
          </w:p>
        </w:tc>
        <w:tc>
          <w:tcPr>
            <w:tcW w:w="990" w:type="dxa"/>
            <w:vMerge/>
            <w:tcBorders>
              <w:left w:val="single" w:sz="6" w:space="0" w:color="auto"/>
              <w:right w:val="single" w:sz="6" w:space="0" w:color="auto"/>
            </w:tcBorders>
            <w:vAlign w:val="center"/>
          </w:tcPr>
          <w:p w14:paraId="4CA6BC8F"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39C9DFB" w14:textId="77777777" w:rsidR="00120D4A" w:rsidRDefault="00120D4A" w:rsidP="001601F8">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A656C78" w14:textId="77777777" w:rsidR="00120D4A" w:rsidRDefault="00120D4A" w:rsidP="001601F8">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FFEF99B"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33BA8A1F"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1651A6CC" w14:textId="77777777" w:rsidR="00120D4A" w:rsidRPr="001C0CC4" w:rsidRDefault="00120D4A" w:rsidP="001601F8">
            <w:pPr>
              <w:pStyle w:val="TAC"/>
            </w:pPr>
          </w:p>
        </w:tc>
        <w:tc>
          <w:tcPr>
            <w:tcW w:w="1080" w:type="dxa"/>
            <w:vMerge/>
            <w:tcBorders>
              <w:left w:val="single" w:sz="6" w:space="0" w:color="auto"/>
              <w:bottom w:val="single" w:sz="6" w:space="0" w:color="auto"/>
              <w:right w:val="single" w:sz="6" w:space="0" w:color="auto"/>
            </w:tcBorders>
            <w:vAlign w:val="center"/>
          </w:tcPr>
          <w:p w14:paraId="5578AA4A"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1129ABFB" w14:textId="77777777" w:rsidR="00120D4A" w:rsidRPr="001C0CC4" w:rsidRDefault="00120D4A" w:rsidP="001601F8">
            <w:pPr>
              <w:pStyle w:val="TAC"/>
            </w:pPr>
          </w:p>
        </w:tc>
      </w:tr>
      <w:tr w:rsidR="00120D4A" w:rsidRPr="001C0CC4" w14:paraId="4C56BC89" w14:textId="77777777" w:rsidTr="001601F8">
        <w:trPr>
          <w:trHeight w:val="304"/>
          <w:jc w:val="center"/>
        </w:trPr>
        <w:tc>
          <w:tcPr>
            <w:tcW w:w="1307" w:type="dxa"/>
            <w:vMerge/>
            <w:tcBorders>
              <w:left w:val="single" w:sz="4" w:space="0" w:color="auto"/>
              <w:bottom w:val="single" w:sz="6" w:space="0" w:color="auto"/>
              <w:right w:val="single" w:sz="6" w:space="0" w:color="auto"/>
            </w:tcBorders>
            <w:vAlign w:val="center"/>
          </w:tcPr>
          <w:p w14:paraId="48CA3AF8" w14:textId="77777777" w:rsidR="00120D4A" w:rsidRPr="001C0CC4" w:rsidRDefault="00120D4A" w:rsidP="001601F8">
            <w:pPr>
              <w:pStyle w:val="TAC"/>
            </w:pPr>
          </w:p>
        </w:tc>
        <w:tc>
          <w:tcPr>
            <w:tcW w:w="990" w:type="dxa"/>
            <w:vMerge/>
            <w:tcBorders>
              <w:left w:val="single" w:sz="6" w:space="0" w:color="auto"/>
              <w:bottom w:val="single" w:sz="6" w:space="0" w:color="auto"/>
              <w:right w:val="single" w:sz="6" w:space="0" w:color="auto"/>
            </w:tcBorders>
            <w:vAlign w:val="center"/>
          </w:tcPr>
          <w:p w14:paraId="11450EF8" w14:textId="77777777" w:rsidR="00120D4A" w:rsidRPr="001C0CC4" w:rsidRDefault="00120D4A" w:rsidP="001601F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15BEF87" w14:textId="77777777" w:rsidR="00120D4A" w:rsidRPr="001C0CC4" w:rsidRDefault="00120D4A" w:rsidP="001601F8">
            <w:pPr>
              <w:pStyle w:val="TAC"/>
              <w:rPr>
                <w:rFonts w:eastAsia="Yu Mincho"/>
                <w:lang w:eastAsia="ja-JP"/>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5F00C0B1" w14:textId="77777777" w:rsidR="00120D4A" w:rsidRPr="001C0CC4" w:rsidRDefault="00120D4A" w:rsidP="001601F8">
            <w:pPr>
              <w:pStyle w:val="TAC"/>
              <w:rPr>
                <w:rFonts w:eastAsia="Yu Mincho"/>
                <w:lang w:eastAsia="ja-JP"/>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3AED3E69"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3A802281"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60B878F7" w14:textId="77777777" w:rsidR="00120D4A" w:rsidRPr="001C0CC4" w:rsidRDefault="00120D4A" w:rsidP="001601F8">
            <w:pPr>
              <w:pStyle w:val="TAC"/>
            </w:pPr>
          </w:p>
        </w:tc>
        <w:tc>
          <w:tcPr>
            <w:tcW w:w="1080" w:type="dxa"/>
            <w:tcBorders>
              <w:left w:val="single" w:sz="6" w:space="0" w:color="auto"/>
              <w:bottom w:val="single" w:sz="6" w:space="0" w:color="auto"/>
              <w:right w:val="single" w:sz="6" w:space="0" w:color="auto"/>
            </w:tcBorders>
            <w:vAlign w:val="center"/>
          </w:tcPr>
          <w:p w14:paraId="20058E39" w14:textId="77777777" w:rsidR="00120D4A" w:rsidRDefault="00120D4A" w:rsidP="001601F8">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right w:val="single" w:sz="4" w:space="0" w:color="auto"/>
            </w:tcBorders>
            <w:vAlign w:val="center"/>
          </w:tcPr>
          <w:p w14:paraId="102DE92A" w14:textId="77777777" w:rsidR="00120D4A" w:rsidRDefault="00120D4A" w:rsidP="001601F8">
            <w:pPr>
              <w:pStyle w:val="TAC"/>
              <w:rPr>
                <w:lang w:eastAsia="zh-CN"/>
              </w:rPr>
            </w:pPr>
            <w:r>
              <w:rPr>
                <w:rFonts w:hint="eastAsia"/>
                <w:lang w:eastAsia="zh-CN"/>
              </w:rPr>
              <w:t>1</w:t>
            </w:r>
          </w:p>
        </w:tc>
      </w:tr>
      <w:tr w:rsidR="00120D4A" w:rsidRPr="001C0CC4" w14:paraId="349BFBFB" w14:textId="77777777" w:rsidTr="001601F8">
        <w:trPr>
          <w:trHeight w:val="304"/>
          <w:jc w:val="center"/>
        </w:trPr>
        <w:tc>
          <w:tcPr>
            <w:tcW w:w="1307" w:type="dxa"/>
            <w:tcBorders>
              <w:top w:val="single" w:sz="6" w:space="0" w:color="auto"/>
              <w:left w:val="single" w:sz="4" w:space="0" w:color="auto"/>
              <w:right w:val="single" w:sz="6" w:space="0" w:color="auto"/>
            </w:tcBorders>
            <w:vAlign w:val="center"/>
          </w:tcPr>
          <w:p w14:paraId="368BAA2A" w14:textId="77777777" w:rsidR="00120D4A" w:rsidRPr="001C0CC4" w:rsidRDefault="00120D4A" w:rsidP="001601F8">
            <w:pPr>
              <w:pStyle w:val="TAC"/>
            </w:pPr>
            <w:r>
              <w:rPr>
                <w:rFonts w:hint="eastAsia"/>
                <w:lang w:eastAsia="zh-CN"/>
              </w:rPr>
              <w:t>CA_n77D</w:t>
            </w:r>
          </w:p>
        </w:tc>
        <w:tc>
          <w:tcPr>
            <w:tcW w:w="990" w:type="dxa"/>
            <w:tcBorders>
              <w:top w:val="single" w:sz="6" w:space="0" w:color="auto"/>
              <w:left w:val="single" w:sz="6" w:space="0" w:color="auto"/>
              <w:right w:val="single" w:sz="6" w:space="0" w:color="auto"/>
            </w:tcBorders>
            <w:vAlign w:val="center"/>
          </w:tcPr>
          <w:p w14:paraId="270BD14B" w14:textId="77777777" w:rsidR="00120D4A" w:rsidRPr="001C0CC4" w:rsidRDefault="00120D4A" w:rsidP="001601F8">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B690164" w14:textId="77777777" w:rsidR="00120D4A" w:rsidRPr="001C0CC4" w:rsidRDefault="00120D4A" w:rsidP="001601F8">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6671652" w14:textId="77777777" w:rsidR="00120D4A" w:rsidRPr="001C0CC4" w:rsidRDefault="00120D4A" w:rsidP="001601F8">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BD01C15" w14:textId="77777777" w:rsidR="00120D4A" w:rsidRPr="001C0CC4" w:rsidRDefault="00120D4A" w:rsidP="001601F8">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09D238BC"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0D73560" w14:textId="77777777" w:rsidR="00120D4A" w:rsidRPr="001C0CC4" w:rsidRDefault="00120D4A" w:rsidP="001601F8">
            <w:pPr>
              <w:pStyle w:val="TAC"/>
            </w:pPr>
          </w:p>
        </w:tc>
        <w:tc>
          <w:tcPr>
            <w:tcW w:w="1080" w:type="dxa"/>
            <w:tcBorders>
              <w:top w:val="single" w:sz="6" w:space="0" w:color="auto"/>
              <w:left w:val="single" w:sz="6" w:space="0" w:color="auto"/>
              <w:right w:val="single" w:sz="6" w:space="0" w:color="auto"/>
            </w:tcBorders>
            <w:vAlign w:val="center"/>
          </w:tcPr>
          <w:p w14:paraId="3B277CBE" w14:textId="77777777" w:rsidR="00120D4A" w:rsidRPr="001C0CC4" w:rsidRDefault="00120D4A" w:rsidP="001601F8">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vAlign w:val="center"/>
          </w:tcPr>
          <w:p w14:paraId="74E948D5" w14:textId="77777777" w:rsidR="00120D4A" w:rsidRPr="001C0CC4" w:rsidRDefault="00120D4A" w:rsidP="001601F8">
            <w:pPr>
              <w:pStyle w:val="TAC"/>
            </w:pPr>
            <w:r>
              <w:rPr>
                <w:rFonts w:hint="eastAsia"/>
                <w:lang w:eastAsia="zh-CN"/>
              </w:rPr>
              <w:t>0</w:t>
            </w:r>
          </w:p>
        </w:tc>
      </w:tr>
      <w:tr w:rsidR="00120D4A" w:rsidRPr="001C0CC4" w14:paraId="05281464" w14:textId="77777777" w:rsidTr="001601F8">
        <w:trPr>
          <w:trHeight w:val="304"/>
          <w:jc w:val="center"/>
        </w:trPr>
        <w:tc>
          <w:tcPr>
            <w:tcW w:w="1307" w:type="dxa"/>
            <w:tcBorders>
              <w:top w:val="single" w:sz="6" w:space="0" w:color="auto"/>
              <w:left w:val="single" w:sz="4" w:space="0" w:color="auto"/>
              <w:right w:val="single" w:sz="6" w:space="0" w:color="auto"/>
            </w:tcBorders>
            <w:vAlign w:val="center"/>
          </w:tcPr>
          <w:p w14:paraId="5F1E9589" w14:textId="77777777" w:rsidR="00120D4A" w:rsidRPr="001C0CC4" w:rsidRDefault="00120D4A" w:rsidP="001601F8">
            <w:pPr>
              <w:pStyle w:val="TAC"/>
            </w:pPr>
            <w:r>
              <w:rPr>
                <w:rFonts w:hint="eastAsia"/>
                <w:lang w:eastAsia="zh-CN"/>
              </w:rPr>
              <w:t>CA</w:t>
            </w:r>
            <w:r>
              <w:rPr>
                <w:lang w:eastAsia="zh-CN"/>
              </w:rPr>
              <w:t>_n78B</w:t>
            </w:r>
          </w:p>
        </w:tc>
        <w:tc>
          <w:tcPr>
            <w:tcW w:w="990" w:type="dxa"/>
            <w:tcBorders>
              <w:top w:val="single" w:sz="6" w:space="0" w:color="auto"/>
              <w:left w:val="single" w:sz="6" w:space="0" w:color="auto"/>
              <w:right w:val="single" w:sz="6" w:space="0" w:color="auto"/>
            </w:tcBorders>
            <w:vAlign w:val="center"/>
          </w:tcPr>
          <w:p w14:paraId="335BA24E" w14:textId="77777777" w:rsidR="00120D4A" w:rsidRPr="001C0CC4" w:rsidRDefault="00120D4A" w:rsidP="001601F8">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D6E55A3" w14:textId="77777777" w:rsidR="00120D4A" w:rsidRPr="001C0CC4" w:rsidRDefault="00120D4A" w:rsidP="001601F8">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CD83D1B" w14:textId="77777777" w:rsidR="00120D4A" w:rsidRPr="001C0CC4" w:rsidRDefault="00120D4A" w:rsidP="001601F8">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3EAD2E6B"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4DA9138"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001DCB9" w14:textId="77777777" w:rsidR="00120D4A" w:rsidRPr="001C0CC4" w:rsidRDefault="00120D4A" w:rsidP="001601F8">
            <w:pPr>
              <w:pStyle w:val="TAC"/>
            </w:pPr>
          </w:p>
        </w:tc>
        <w:tc>
          <w:tcPr>
            <w:tcW w:w="1080" w:type="dxa"/>
            <w:tcBorders>
              <w:top w:val="single" w:sz="6" w:space="0" w:color="auto"/>
              <w:left w:val="single" w:sz="6" w:space="0" w:color="auto"/>
              <w:right w:val="single" w:sz="6" w:space="0" w:color="auto"/>
            </w:tcBorders>
            <w:vAlign w:val="center"/>
          </w:tcPr>
          <w:p w14:paraId="027D74B6" w14:textId="77777777" w:rsidR="00120D4A" w:rsidRPr="001C0CC4" w:rsidRDefault="00120D4A" w:rsidP="001601F8">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right w:val="single" w:sz="4" w:space="0" w:color="auto"/>
            </w:tcBorders>
            <w:vAlign w:val="center"/>
          </w:tcPr>
          <w:p w14:paraId="21F312E1" w14:textId="77777777" w:rsidR="00120D4A" w:rsidRPr="001C0CC4" w:rsidRDefault="00120D4A" w:rsidP="001601F8">
            <w:pPr>
              <w:pStyle w:val="TAC"/>
            </w:pPr>
            <w:r>
              <w:rPr>
                <w:rFonts w:hint="eastAsia"/>
                <w:lang w:eastAsia="zh-CN"/>
              </w:rPr>
              <w:t>0</w:t>
            </w:r>
          </w:p>
        </w:tc>
      </w:tr>
      <w:tr w:rsidR="00120D4A" w:rsidRPr="001C0CC4" w14:paraId="012B2A5A" w14:textId="77777777" w:rsidTr="001601F8">
        <w:trPr>
          <w:trHeight w:val="304"/>
          <w:jc w:val="center"/>
        </w:trPr>
        <w:tc>
          <w:tcPr>
            <w:tcW w:w="1307" w:type="dxa"/>
            <w:vMerge w:val="restart"/>
            <w:tcBorders>
              <w:top w:val="single" w:sz="6" w:space="0" w:color="auto"/>
              <w:left w:val="single" w:sz="4" w:space="0" w:color="auto"/>
              <w:right w:val="single" w:sz="6" w:space="0" w:color="auto"/>
            </w:tcBorders>
            <w:vAlign w:val="center"/>
            <w:hideMark/>
          </w:tcPr>
          <w:p w14:paraId="6DA2F1DA" w14:textId="77777777" w:rsidR="00120D4A" w:rsidRPr="001C0CC4" w:rsidRDefault="00120D4A" w:rsidP="001601F8">
            <w:pPr>
              <w:pStyle w:val="TAC"/>
            </w:pPr>
            <w:r w:rsidRPr="001C0CC4">
              <w:t>CA_n78C</w:t>
            </w:r>
          </w:p>
          <w:p w14:paraId="1F253ADF" w14:textId="77777777" w:rsidR="00120D4A" w:rsidRPr="001C0CC4" w:rsidRDefault="00120D4A" w:rsidP="001601F8">
            <w:pPr>
              <w:pStyle w:val="TAC"/>
            </w:pPr>
          </w:p>
        </w:tc>
        <w:tc>
          <w:tcPr>
            <w:tcW w:w="990" w:type="dxa"/>
            <w:vMerge w:val="restart"/>
            <w:tcBorders>
              <w:top w:val="single" w:sz="6" w:space="0" w:color="auto"/>
              <w:left w:val="single" w:sz="6" w:space="0" w:color="auto"/>
              <w:right w:val="single" w:sz="6" w:space="0" w:color="auto"/>
            </w:tcBorders>
            <w:vAlign w:val="center"/>
          </w:tcPr>
          <w:p w14:paraId="72504E75" w14:textId="77777777" w:rsidR="00120D4A" w:rsidRPr="001C0CC4" w:rsidRDefault="00120D4A" w:rsidP="001601F8">
            <w:pPr>
              <w:pStyle w:val="TAC"/>
            </w:pPr>
            <w:r w:rsidRPr="001C0CC4">
              <w:t>CA_n</w:t>
            </w:r>
            <w:r>
              <w:t>78</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DDEC95B" w14:textId="77777777" w:rsidR="00120D4A" w:rsidRPr="001C0CC4" w:rsidRDefault="00120D4A" w:rsidP="001601F8">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6DF5C6F" w14:textId="77777777" w:rsidR="00120D4A" w:rsidRPr="001C0CC4" w:rsidRDefault="00120D4A" w:rsidP="001601F8">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E9E6E4"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754B8720"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6D8BCFB5" w14:textId="77777777" w:rsidR="00120D4A" w:rsidRPr="001C0CC4" w:rsidRDefault="00120D4A" w:rsidP="001601F8">
            <w:pPr>
              <w:pStyle w:val="TAC"/>
            </w:pPr>
          </w:p>
        </w:tc>
        <w:tc>
          <w:tcPr>
            <w:tcW w:w="1080" w:type="dxa"/>
            <w:vMerge w:val="restart"/>
            <w:tcBorders>
              <w:top w:val="single" w:sz="6" w:space="0" w:color="auto"/>
              <w:left w:val="single" w:sz="6" w:space="0" w:color="auto"/>
              <w:right w:val="single" w:sz="6" w:space="0" w:color="auto"/>
            </w:tcBorders>
            <w:vAlign w:val="center"/>
          </w:tcPr>
          <w:p w14:paraId="27AC40FA" w14:textId="77777777" w:rsidR="00120D4A" w:rsidRPr="001C0CC4" w:rsidRDefault="00120D4A" w:rsidP="001601F8">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164571CB" w14:textId="77777777" w:rsidR="00120D4A" w:rsidRPr="001C0CC4" w:rsidRDefault="00120D4A" w:rsidP="001601F8">
            <w:pPr>
              <w:pStyle w:val="TAC"/>
            </w:pPr>
            <w:r w:rsidRPr="001C0CC4">
              <w:t>0</w:t>
            </w:r>
          </w:p>
        </w:tc>
      </w:tr>
      <w:tr w:rsidR="00120D4A" w:rsidRPr="001C0CC4" w14:paraId="24F5EE94" w14:textId="77777777" w:rsidTr="001601F8">
        <w:trPr>
          <w:trHeight w:val="304"/>
          <w:jc w:val="center"/>
        </w:trPr>
        <w:tc>
          <w:tcPr>
            <w:tcW w:w="1307" w:type="dxa"/>
            <w:vMerge/>
            <w:tcBorders>
              <w:left w:val="single" w:sz="4" w:space="0" w:color="auto"/>
              <w:right w:val="single" w:sz="6" w:space="0" w:color="auto"/>
            </w:tcBorders>
            <w:vAlign w:val="center"/>
            <w:hideMark/>
          </w:tcPr>
          <w:p w14:paraId="70047B9C" w14:textId="77777777" w:rsidR="00120D4A" w:rsidRPr="001C0CC4" w:rsidRDefault="00120D4A" w:rsidP="001601F8">
            <w:pPr>
              <w:spacing w:after="0"/>
              <w:rPr>
                <w:rFonts w:ascii="Arial" w:hAnsi="Arial"/>
                <w:sz w:val="18"/>
              </w:rPr>
            </w:pPr>
          </w:p>
        </w:tc>
        <w:tc>
          <w:tcPr>
            <w:tcW w:w="990" w:type="dxa"/>
            <w:vMerge/>
            <w:tcBorders>
              <w:left w:val="single" w:sz="6" w:space="0" w:color="auto"/>
              <w:right w:val="single" w:sz="6" w:space="0" w:color="auto"/>
            </w:tcBorders>
            <w:vAlign w:val="center"/>
            <w:hideMark/>
          </w:tcPr>
          <w:p w14:paraId="7707035C" w14:textId="77777777" w:rsidR="00120D4A" w:rsidRPr="001C0CC4" w:rsidRDefault="00120D4A" w:rsidP="001601F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318D72E" w14:textId="77777777" w:rsidR="00120D4A" w:rsidRPr="001C0CC4" w:rsidRDefault="00120D4A" w:rsidP="001601F8">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B03FC2B" w14:textId="77777777" w:rsidR="00120D4A" w:rsidRPr="001C0CC4" w:rsidRDefault="00120D4A" w:rsidP="001601F8">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72EDCC25"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27BD8F12"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2E26611C"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hideMark/>
          </w:tcPr>
          <w:p w14:paraId="11683229"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65591134" w14:textId="77777777" w:rsidR="00120D4A" w:rsidRPr="001C0CC4" w:rsidRDefault="00120D4A" w:rsidP="001601F8">
            <w:pPr>
              <w:spacing w:after="0"/>
              <w:rPr>
                <w:rFonts w:ascii="Arial" w:hAnsi="Arial"/>
                <w:sz w:val="18"/>
              </w:rPr>
            </w:pPr>
          </w:p>
        </w:tc>
      </w:tr>
      <w:tr w:rsidR="00120D4A" w:rsidRPr="001C0CC4" w14:paraId="03CBACE7" w14:textId="77777777" w:rsidTr="001601F8">
        <w:trPr>
          <w:trHeight w:val="304"/>
          <w:jc w:val="center"/>
        </w:trPr>
        <w:tc>
          <w:tcPr>
            <w:tcW w:w="1307" w:type="dxa"/>
            <w:vMerge/>
            <w:tcBorders>
              <w:left w:val="single" w:sz="4" w:space="0" w:color="auto"/>
              <w:right w:val="single" w:sz="6" w:space="0" w:color="auto"/>
            </w:tcBorders>
            <w:vAlign w:val="center"/>
          </w:tcPr>
          <w:p w14:paraId="09CE72D2" w14:textId="77777777" w:rsidR="00120D4A" w:rsidRPr="001C0CC4" w:rsidRDefault="00120D4A" w:rsidP="001601F8">
            <w:pPr>
              <w:spacing w:after="0"/>
              <w:rPr>
                <w:rFonts w:ascii="Arial" w:hAnsi="Arial"/>
                <w:sz w:val="18"/>
              </w:rPr>
            </w:pPr>
          </w:p>
        </w:tc>
        <w:tc>
          <w:tcPr>
            <w:tcW w:w="990" w:type="dxa"/>
            <w:vMerge/>
            <w:tcBorders>
              <w:left w:val="single" w:sz="6" w:space="0" w:color="auto"/>
              <w:right w:val="single" w:sz="6" w:space="0" w:color="auto"/>
            </w:tcBorders>
            <w:vAlign w:val="center"/>
          </w:tcPr>
          <w:p w14:paraId="5017879A" w14:textId="77777777" w:rsidR="00120D4A" w:rsidRPr="001C0CC4" w:rsidRDefault="00120D4A" w:rsidP="001601F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31BA0A52" w14:textId="77777777" w:rsidR="00120D4A" w:rsidRPr="001C0CC4" w:rsidRDefault="00120D4A" w:rsidP="001601F8">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492AAA6E" w14:textId="77777777" w:rsidR="00120D4A" w:rsidRPr="001C0CC4" w:rsidRDefault="00120D4A" w:rsidP="001601F8">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4D9121C"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16986EFA"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70E62623"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48520B32" w14:textId="77777777" w:rsidR="00120D4A" w:rsidRPr="001C0CC4" w:rsidRDefault="00120D4A" w:rsidP="001601F8">
            <w:pPr>
              <w:pStyle w:val="TAC"/>
              <w:rPr>
                <w:rFonts w:eastAsia="Yu Mincho"/>
                <w:lang w:eastAsia="ja-JP"/>
              </w:rPr>
            </w:pPr>
          </w:p>
        </w:tc>
        <w:tc>
          <w:tcPr>
            <w:tcW w:w="1318" w:type="dxa"/>
            <w:vMerge/>
            <w:tcBorders>
              <w:left w:val="single" w:sz="6" w:space="0" w:color="auto"/>
              <w:right w:val="single" w:sz="4" w:space="0" w:color="auto"/>
            </w:tcBorders>
            <w:vAlign w:val="center"/>
          </w:tcPr>
          <w:p w14:paraId="0E844805" w14:textId="77777777" w:rsidR="00120D4A" w:rsidRPr="001C0CC4" w:rsidRDefault="00120D4A" w:rsidP="001601F8">
            <w:pPr>
              <w:spacing w:after="0"/>
              <w:rPr>
                <w:rFonts w:ascii="Arial" w:hAnsi="Arial"/>
                <w:sz w:val="18"/>
              </w:rPr>
            </w:pPr>
          </w:p>
        </w:tc>
      </w:tr>
      <w:tr w:rsidR="00120D4A" w:rsidRPr="001C0CC4" w14:paraId="7D38E20A" w14:textId="77777777" w:rsidTr="001601F8">
        <w:trPr>
          <w:trHeight w:val="304"/>
          <w:jc w:val="center"/>
        </w:trPr>
        <w:tc>
          <w:tcPr>
            <w:tcW w:w="1307" w:type="dxa"/>
            <w:vMerge/>
            <w:tcBorders>
              <w:left w:val="single" w:sz="4" w:space="0" w:color="auto"/>
              <w:right w:val="single" w:sz="6" w:space="0" w:color="auto"/>
            </w:tcBorders>
            <w:vAlign w:val="center"/>
          </w:tcPr>
          <w:p w14:paraId="37B4DF87" w14:textId="77777777" w:rsidR="00120D4A" w:rsidRPr="001C0CC4" w:rsidRDefault="00120D4A" w:rsidP="001601F8">
            <w:pPr>
              <w:spacing w:after="0"/>
              <w:rPr>
                <w:rFonts w:ascii="Arial" w:hAnsi="Arial"/>
                <w:sz w:val="18"/>
              </w:rPr>
            </w:pPr>
          </w:p>
        </w:tc>
        <w:tc>
          <w:tcPr>
            <w:tcW w:w="990" w:type="dxa"/>
            <w:vMerge/>
            <w:tcBorders>
              <w:left w:val="single" w:sz="6" w:space="0" w:color="auto"/>
              <w:right w:val="single" w:sz="6" w:space="0" w:color="auto"/>
            </w:tcBorders>
            <w:vAlign w:val="center"/>
          </w:tcPr>
          <w:p w14:paraId="30F00E11" w14:textId="77777777" w:rsidR="00120D4A" w:rsidRPr="001C0CC4" w:rsidRDefault="00120D4A" w:rsidP="001601F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04587BB8" w14:textId="77777777" w:rsidR="00120D4A" w:rsidRPr="001C0CC4" w:rsidRDefault="00120D4A" w:rsidP="001601F8">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18EF7A4" w14:textId="77777777" w:rsidR="00120D4A" w:rsidRPr="001C0CC4" w:rsidRDefault="00120D4A" w:rsidP="001601F8">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4BF3873"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66E586DD"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0E73CC7E" w14:textId="77777777" w:rsidR="00120D4A" w:rsidRPr="001C0CC4" w:rsidRDefault="00120D4A" w:rsidP="001601F8">
            <w:pPr>
              <w:pStyle w:val="TAC"/>
            </w:pPr>
          </w:p>
        </w:tc>
        <w:tc>
          <w:tcPr>
            <w:tcW w:w="1080" w:type="dxa"/>
            <w:vMerge/>
            <w:tcBorders>
              <w:left w:val="single" w:sz="6" w:space="0" w:color="auto"/>
              <w:bottom w:val="single" w:sz="6" w:space="0" w:color="auto"/>
              <w:right w:val="single" w:sz="6" w:space="0" w:color="auto"/>
            </w:tcBorders>
            <w:vAlign w:val="center"/>
          </w:tcPr>
          <w:p w14:paraId="0B78A916" w14:textId="77777777" w:rsidR="00120D4A" w:rsidRPr="001C0CC4" w:rsidRDefault="00120D4A" w:rsidP="001601F8">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2EFB6405" w14:textId="77777777" w:rsidR="00120D4A" w:rsidRPr="001C0CC4" w:rsidRDefault="00120D4A" w:rsidP="001601F8">
            <w:pPr>
              <w:spacing w:after="0"/>
              <w:rPr>
                <w:rFonts w:ascii="Arial" w:hAnsi="Arial"/>
                <w:sz w:val="18"/>
              </w:rPr>
            </w:pPr>
          </w:p>
        </w:tc>
      </w:tr>
      <w:tr w:rsidR="00120D4A" w:rsidRPr="001C0CC4" w14:paraId="63A5490D" w14:textId="77777777" w:rsidTr="001601F8">
        <w:trPr>
          <w:trHeight w:val="304"/>
          <w:jc w:val="center"/>
        </w:trPr>
        <w:tc>
          <w:tcPr>
            <w:tcW w:w="1307" w:type="dxa"/>
            <w:vMerge/>
            <w:tcBorders>
              <w:left w:val="single" w:sz="4" w:space="0" w:color="auto"/>
              <w:bottom w:val="single" w:sz="4" w:space="0" w:color="auto"/>
              <w:right w:val="single" w:sz="6" w:space="0" w:color="auto"/>
            </w:tcBorders>
            <w:vAlign w:val="center"/>
          </w:tcPr>
          <w:p w14:paraId="0A448BC1" w14:textId="77777777" w:rsidR="00120D4A" w:rsidRPr="001C0CC4" w:rsidRDefault="00120D4A" w:rsidP="001601F8">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02B210CE" w14:textId="77777777" w:rsidR="00120D4A" w:rsidRPr="001C0CC4" w:rsidRDefault="00120D4A" w:rsidP="001601F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043B7054" w14:textId="77777777" w:rsidR="00120D4A" w:rsidRDefault="00120D4A" w:rsidP="001601F8">
            <w:pPr>
              <w:pStyle w:val="TAC"/>
              <w:rPr>
                <w:rFonts w:eastAsia="DengXian"/>
                <w:lang w:eastAsia="zh-CN"/>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7750F08D" w14:textId="77777777" w:rsidR="00120D4A" w:rsidRPr="001C0CC4" w:rsidRDefault="00120D4A" w:rsidP="001601F8">
            <w:pPr>
              <w:pStyle w:val="TAC"/>
              <w:rPr>
                <w:rFonts w:cs="Arial"/>
                <w:szCs w:val="18"/>
                <w:lang w:eastAsia="zh-CN"/>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77293E3B"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tcPr>
          <w:p w14:paraId="04455972"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tcPr>
          <w:p w14:paraId="73850F33" w14:textId="77777777" w:rsidR="00120D4A" w:rsidRPr="001C0CC4" w:rsidRDefault="00120D4A" w:rsidP="001601F8">
            <w:pPr>
              <w:pStyle w:val="TAC"/>
            </w:pPr>
          </w:p>
        </w:tc>
        <w:tc>
          <w:tcPr>
            <w:tcW w:w="1080" w:type="dxa"/>
            <w:tcBorders>
              <w:left w:val="single" w:sz="6" w:space="0" w:color="auto"/>
              <w:bottom w:val="single" w:sz="6" w:space="0" w:color="auto"/>
              <w:right w:val="single" w:sz="6" w:space="0" w:color="auto"/>
            </w:tcBorders>
            <w:vAlign w:val="center"/>
          </w:tcPr>
          <w:p w14:paraId="52A51ED9" w14:textId="77777777" w:rsidR="00120D4A" w:rsidRDefault="00120D4A" w:rsidP="001601F8">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bottom w:val="single" w:sz="4" w:space="0" w:color="auto"/>
              <w:right w:val="single" w:sz="4" w:space="0" w:color="auto"/>
            </w:tcBorders>
            <w:vAlign w:val="center"/>
          </w:tcPr>
          <w:p w14:paraId="239D4679" w14:textId="77777777" w:rsidR="00120D4A" w:rsidRDefault="00120D4A" w:rsidP="001601F8">
            <w:pPr>
              <w:spacing w:after="0"/>
              <w:jc w:val="center"/>
              <w:rPr>
                <w:rFonts w:ascii="Arial" w:hAnsi="Arial"/>
                <w:sz w:val="18"/>
                <w:lang w:eastAsia="zh-CN"/>
              </w:rPr>
            </w:pPr>
            <w:r>
              <w:rPr>
                <w:rFonts w:ascii="Arial" w:hAnsi="Arial" w:hint="eastAsia"/>
                <w:sz w:val="18"/>
                <w:lang w:eastAsia="zh-CN"/>
              </w:rPr>
              <w:t>1</w:t>
            </w:r>
          </w:p>
        </w:tc>
      </w:tr>
      <w:tr w:rsidR="00120D4A" w:rsidRPr="001C0CC4" w14:paraId="00025247" w14:textId="77777777" w:rsidTr="001601F8">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56F0614C" w14:textId="77777777" w:rsidR="00120D4A" w:rsidRDefault="00120D4A" w:rsidP="001601F8">
            <w:pPr>
              <w:pStyle w:val="TAC"/>
              <w:rPr>
                <w:lang w:eastAsia="zh-CN"/>
              </w:rPr>
            </w:pPr>
            <w:r>
              <w:rPr>
                <w:rFonts w:hint="eastAsia"/>
                <w:lang w:eastAsia="zh-CN"/>
              </w:rPr>
              <w:t>CA_n78D</w:t>
            </w:r>
          </w:p>
        </w:tc>
        <w:tc>
          <w:tcPr>
            <w:tcW w:w="990" w:type="dxa"/>
            <w:tcBorders>
              <w:top w:val="single" w:sz="6" w:space="0" w:color="auto"/>
              <w:left w:val="single" w:sz="6" w:space="0" w:color="auto"/>
              <w:bottom w:val="single" w:sz="4" w:space="0" w:color="auto"/>
              <w:right w:val="single" w:sz="6" w:space="0" w:color="auto"/>
            </w:tcBorders>
            <w:vAlign w:val="center"/>
          </w:tcPr>
          <w:p w14:paraId="5ED177D3" w14:textId="77777777" w:rsidR="00120D4A" w:rsidRDefault="00120D4A" w:rsidP="001601F8">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4EEC3FA" w14:textId="77777777" w:rsidR="00120D4A" w:rsidRDefault="00120D4A" w:rsidP="001601F8">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6E11DFE" w14:textId="77777777" w:rsidR="00120D4A" w:rsidRDefault="00120D4A" w:rsidP="001601F8">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54880C0" w14:textId="77777777" w:rsidR="00120D4A" w:rsidRPr="001C0CC4" w:rsidRDefault="00120D4A" w:rsidP="001601F8">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398019BF"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2687F9E" w14:textId="77777777" w:rsidR="00120D4A" w:rsidRPr="001C0CC4" w:rsidRDefault="00120D4A" w:rsidP="001601F8">
            <w:pPr>
              <w:pStyle w:val="TAC"/>
            </w:pPr>
          </w:p>
        </w:tc>
        <w:tc>
          <w:tcPr>
            <w:tcW w:w="1080" w:type="dxa"/>
            <w:tcBorders>
              <w:left w:val="single" w:sz="6" w:space="0" w:color="auto"/>
              <w:bottom w:val="single" w:sz="6" w:space="0" w:color="auto"/>
              <w:right w:val="single" w:sz="6" w:space="0" w:color="auto"/>
            </w:tcBorders>
            <w:vAlign w:val="center"/>
          </w:tcPr>
          <w:p w14:paraId="7DF491F5" w14:textId="77777777" w:rsidR="00120D4A" w:rsidRDefault="00120D4A" w:rsidP="001601F8">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2A9061BD" w14:textId="77777777" w:rsidR="00120D4A" w:rsidRDefault="00120D4A" w:rsidP="001601F8">
            <w:pPr>
              <w:pStyle w:val="TAC"/>
              <w:rPr>
                <w:lang w:eastAsia="zh-CN"/>
              </w:rPr>
            </w:pPr>
            <w:r>
              <w:rPr>
                <w:rFonts w:hint="eastAsia"/>
                <w:lang w:eastAsia="zh-CN"/>
              </w:rPr>
              <w:t>0</w:t>
            </w:r>
          </w:p>
        </w:tc>
      </w:tr>
      <w:tr w:rsidR="00120D4A" w:rsidRPr="001C0CC4" w14:paraId="11EB3F49" w14:textId="77777777" w:rsidTr="001601F8">
        <w:trPr>
          <w:trHeight w:val="304"/>
          <w:jc w:val="center"/>
        </w:trPr>
        <w:tc>
          <w:tcPr>
            <w:tcW w:w="1307" w:type="dxa"/>
            <w:vMerge w:val="restart"/>
            <w:tcBorders>
              <w:top w:val="single" w:sz="6" w:space="0" w:color="auto"/>
              <w:left w:val="single" w:sz="4" w:space="0" w:color="auto"/>
              <w:right w:val="single" w:sz="6" w:space="0" w:color="auto"/>
            </w:tcBorders>
            <w:vAlign w:val="center"/>
          </w:tcPr>
          <w:p w14:paraId="741B0D43" w14:textId="77777777" w:rsidR="00120D4A" w:rsidRDefault="00120D4A" w:rsidP="001601F8">
            <w:pPr>
              <w:pStyle w:val="TAC"/>
              <w:rPr>
                <w:lang w:eastAsia="zh-CN"/>
              </w:rPr>
            </w:pPr>
            <w:r w:rsidRPr="00E22A58">
              <w:rPr>
                <w:rFonts w:hint="eastAsia"/>
                <w:lang w:eastAsia="zh-CN"/>
              </w:rPr>
              <w:t>CA</w:t>
            </w:r>
            <w:r w:rsidRPr="00E22A58">
              <w:rPr>
                <w:lang w:eastAsia="zh-CN"/>
              </w:rPr>
              <w:t>_n79C</w:t>
            </w:r>
          </w:p>
        </w:tc>
        <w:tc>
          <w:tcPr>
            <w:tcW w:w="990" w:type="dxa"/>
            <w:vMerge w:val="restart"/>
            <w:tcBorders>
              <w:top w:val="single" w:sz="6" w:space="0" w:color="auto"/>
              <w:left w:val="single" w:sz="6" w:space="0" w:color="auto"/>
              <w:right w:val="single" w:sz="6" w:space="0" w:color="auto"/>
            </w:tcBorders>
            <w:vAlign w:val="center"/>
          </w:tcPr>
          <w:p w14:paraId="4CD8A845" w14:textId="77777777" w:rsidR="00120D4A" w:rsidRDefault="00120D4A" w:rsidP="001601F8">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6" w:space="0" w:color="auto"/>
              <w:bottom w:val="single" w:sz="6" w:space="0" w:color="auto"/>
              <w:right w:val="single" w:sz="6" w:space="0" w:color="auto"/>
            </w:tcBorders>
            <w:vAlign w:val="center"/>
          </w:tcPr>
          <w:p w14:paraId="2EBC3A1B" w14:textId="77777777" w:rsidR="00120D4A" w:rsidRDefault="00120D4A" w:rsidP="001601F8">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060DEBE3" w14:textId="77777777" w:rsidR="00120D4A" w:rsidRDefault="00120D4A" w:rsidP="001601F8">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5F1F2147"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4C9B60"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DF19202" w14:textId="77777777" w:rsidR="00120D4A" w:rsidRPr="001C0CC4" w:rsidRDefault="00120D4A" w:rsidP="001601F8">
            <w:pPr>
              <w:pStyle w:val="TAC"/>
            </w:pPr>
          </w:p>
        </w:tc>
        <w:tc>
          <w:tcPr>
            <w:tcW w:w="1080" w:type="dxa"/>
            <w:vMerge w:val="restart"/>
            <w:tcBorders>
              <w:left w:val="single" w:sz="6" w:space="0" w:color="auto"/>
              <w:right w:val="single" w:sz="6" w:space="0" w:color="auto"/>
            </w:tcBorders>
            <w:vAlign w:val="center"/>
          </w:tcPr>
          <w:p w14:paraId="777B3249" w14:textId="77777777" w:rsidR="00120D4A" w:rsidRDefault="00120D4A" w:rsidP="001601F8">
            <w:pPr>
              <w:pStyle w:val="TAC"/>
              <w:rPr>
                <w:lang w:eastAsia="zh-CN"/>
              </w:rPr>
            </w:pPr>
            <w:r>
              <w:rPr>
                <w:rFonts w:hint="eastAsia"/>
                <w:lang w:eastAsia="zh-CN"/>
              </w:rPr>
              <w:t>2</w:t>
            </w:r>
            <w:r>
              <w:rPr>
                <w:lang w:eastAsia="zh-CN"/>
              </w:rPr>
              <w:t>00</w:t>
            </w:r>
          </w:p>
        </w:tc>
        <w:tc>
          <w:tcPr>
            <w:tcW w:w="1318" w:type="dxa"/>
            <w:vMerge w:val="restart"/>
            <w:tcBorders>
              <w:left w:val="single" w:sz="6" w:space="0" w:color="auto"/>
              <w:right w:val="single" w:sz="4" w:space="0" w:color="auto"/>
            </w:tcBorders>
            <w:vAlign w:val="center"/>
          </w:tcPr>
          <w:p w14:paraId="4C45195F" w14:textId="77777777" w:rsidR="00120D4A" w:rsidRDefault="00120D4A" w:rsidP="001601F8">
            <w:pPr>
              <w:spacing w:after="0"/>
              <w:jc w:val="center"/>
              <w:rPr>
                <w:rFonts w:ascii="Arial" w:hAnsi="Arial"/>
                <w:sz w:val="18"/>
                <w:lang w:eastAsia="zh-CN"/>
              </w:rPr>
            </w:pPr>
            <w:r>
              <w:rPr>
                <w:rFonts w:ascii="Arial" w:hAnsi="Arial" w:hint="eastAsia"/>
                <w:sz w:val="18"/>
                <w:lang w:eastAsia="zh-CN"/>
              </w:rPr>
              <w:t>0</w:t>
            </w:r>
          </w:p>
        </w:tc>
      </w:tr>
      <w:tr w:rsidR="00120D4A" w:rsidRPr="001C0CC4" w14:paraId="3F0BDC41" w14:textId="77777777" w:rsidTr="001601F8">
        <w:trPr>
          <w:trHeight w:val="304"/>
          <w:jc w:val="center"/>
        </w:trPr>
        <w:tc>
          <w:tcPr>
            <w:tcW w:w="1307" w:type="dxa"/>
            <w:vMerge/>
            <w:tcBorders>
              <w:left w:val="single" w:sz="4" w:space="0" w:color="auto"/>
              <w:right w:val="single" w:sz="6" w:space="0" w:color="auto"/>
            </w:tcBorders>
            <w:vAlign w:val="center"/>
          </w:tcPr>
          <w:p w14:paraId="08E78AF8" w14:textId="77777777" w:rsidR="00120D4A" w:rsidRDefault="00120D4A" w:rsidP="001601F8">
            <w:pPr>
              <w:pStyle w:val="TAC"/>
              <w:rPr>
                <w:lang w:eastAsia="zh-CN"/>
              </w:rPr>
            </w:pPr>
          </w:p>
        </w:tc>
        <w:tc>
          <w:tcPr>
            <w:tcW w:w="990" w:type="dxa"/>
            <w:vMerge/>
            <w:tcBorders>
              <w:left w:val="single" w:sz="6" w:space="0" w:color="auto"/>
              <w:right w:val="single" w:sz="6" w:space="0" w:color="auto"/>
            </w:tcBorders>
            <w:vAlign w:val="center"/>
          </w:tcPr>
          <w:p w14:paraId="35CB0F75" w14:textId="77777777" w:rsidR="00120D4A" w:rsidRDefault="00120D4A" w:rsidP="001601F8">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4A1CBA4B" w14:textId="77777777" w:rsidR="00120D4A" w:rsidRDefault="00120D4A" w:rsidP="001601F8">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4B23B154" w14:textId="77777777" w:rsidR="00120D4A" w:rsidRDefault="00120D4A" w:rsidP="001601F8">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3356B470"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0550D1F"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9E52F55"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6855BE3F" w14:textId="77777777" w:rsidR="00120D4A" w:rsidRDefault="00120D4A" w:rsidP="001601F8">
            <w:pPr>
              <w:pStyle w:val="TAC"/>
              <w:rPr>
                <w:lang w:eastAsia="zh-CN"/>
              </w:rPr>
            </w:pPr>
          </w:p>
        </w:tc>
        <w:tc>
          <w:tcPr>
            <w:tcW w:w="1318" w:type="dxa"/>
            <w:vMerge/>
            <w:tcBorders>
              <w:left w:val="single" w:sz="6" w:space="0" w:color="auto"/>
              <w:right w:val="single" w:sz="4" w:space="0" w:color="auto"/>
            </w:tcBorders>
            <w:vAlign w:val="center"/>
          </w:tcPr>
          <w:p w14:paraId="3C706628" w14:textId="77777777" w:rsidR="00120D4A" w:rsidRDefault="00120D4A" w:rsidP="001601F8">
            <w:pPr>
              <w:spacing w:after="0"/>
              <w:rPr>
                <w:rFonts w:ascii="Arial" w:hAnsi="Arial"/>
                <w:sz w:val="18"/>
                <w:lang w:eastAsia="zh-CN"/>
              </w:rPr>
            </w:pPr>
          </w:p>
        </w:tc>
      </w:tr>
      <w:tr w:rsidR="00120D4A" w:rsidRPr="001C0CC4" w14:paraId="7E642645" w14:textId="77777777" w:rsidTr="001601F8">
        <w:trPr>
          <w:trHeight w:val="304"/>
          <w:jc w:val="center"/>
        </w:trPr>
        <w:tc>
          <w:tcPr>
            <w:tcW w:w="1307" w:type="dxa"/>
            <w:vMerge/>
            <w:tcBorders>
              <w:left w:val="single" w:sz="4" w:space="0" w:color="auto"/>
              <w:right w:val="single" w:sz="6" w:space="0" w:color="auto"/>
            </w:tcBorders>
            <w:vAlign w:val="center"/>
          </w:tcPr>
          <w:p w14:paraId="450D8DA4" w14:textId="77777777" w:rsidR="00120D4A" w:rsidRDefault="00120D4A" w:rsidP="001601F8">
            <w:pPr>
              <w:pStyle w:val="TAC"/>
              <w:rPr>
                <w:lang w:eastAsia="zh-CN"/>
              </w:rPr>
            </w:pPr>
          </w:p>
        </w:tc>
        <w:tc>
          <w:tcPr>
            <w:tcW w:w="990" w:type="dxa"/>
            <w:vMerge/>
            <w:tcBorders>
              <w:left w:val="single" w:sz="6" w:space="0" w:color="auto"/>
              <w:right w:val="single" w:sz="6" w:space="0" w:color="auto"/>
            </w:tcBorders>
            <w:vAlign w:val="center"/>
          </w:tcPr>
          <w:p w14:paraId="33FFB93A" w14:textId="77777777" w:rsidR="00120D4A" w:rsidRDefault="00120D4A" w:rsidP="001601F8">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7471A814" w14:textId="77777777" w:rsidR="00120D4A" w:rsidRDefault="00120D4A" w:rsidP="001601F8">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474A0871" w14:textId="77777777" w:rsidR="00120D4A" w:rsidRDefault="00120D4A" w:rsidP="001601F8">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vAlign w:val="center"/>
          </w:tcPr>
          <w:p w14:paraId="7E32B695"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A9362AB"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33D33BC" w14:textId="77777777" w:rsidR="00120D4A" w:rsidRPr="001C0CC4" w:rsidRDefault="00120D4A" w:rsidP="001601F8">
            <w:pPr>
              <w:pStyle w:val="TAC"/>
            </w:pPr>
          </w:p>
        </w:tc>
        <w:tc>
          <w:tcPr>
            <w:tcW w:w="1080" w:type="dxa"/>
            <w:vMerge/>
            <w:tcBorders>
              <w:left w:val="single" w:sz="6" w:space="0" w:color="auto"/>
              <w:right w:val="single" w:sz="6" w:space="0" w:color="auto"/>
            </w:tcBorders>
            <w:vAlign w:val="center"/>
          </w:tcPr>
          <w:p w14:paraId="5DF65F47" w14:textId="77777777" w:rsidR="00120D4A" w:rsidRDefault="00120D4A" w:rsidP="001601F8">
            <w:pPr>
              <w:pStyle w:val="TAC"/>
              <w:rPr>
                <w:lang w:eastAsia="zh-CN"/>
              </w:rPr>
            </w:pPr>
          </w:p>
        </w:tc>
        <w:tc>
          <w:tcPr>
            <w:tcW w:w="1318" w:type="dxa"/>
            <w:vMerge/>
            <w:tcBorders>
              <w:left w:val="single" w:sz="6" w:space="0" w:color="auto"/>
              <w:right w:val="single" w:sz="4" w:space="0" w:color="auto"/>
            </w:tcBorders>
            <w:vAlign w:val="center"/>
          </w:tcPr>
          <w:p w14:paraId="4FB21889" w14:textId="77777777" w:rsidR="00120D4A" w:rsidRDefault="00120D4A" w:rsidP="001601F8">
            <w:pPr>
              <w:spacing w:after="0"/>
              <w:rPr>
                <w:rFonts w:ascii="Arial" w:hAnsi="Arial"/>
                <w:sz w:val="18"/>
                <w:lang w:eastAsia="zh-CN"/>
              </w:rPr>
            </w:pPr>
          </w:p>
        </w:tc>
      </w:tr>
      <w:tr w:rsidR="00120D4A" w:rsidRPr="001C0CC4" w14:paraId="600D07F7" w14:textId="77777777" w:rsidTr="001601F8">
        <w:trPr>
          <w:trHeight w:val="304"/>
          <w:jc w:val="center"/>
        </w:trPr>
        <w:tc>
          <w:tcPr>
            <w:tcW w:w="1307" w:type="dxa"/>
            <w:vMerge/>
            <w:tcBorders>
              <w:left w:val="single" w:sz="4" w:space="0" w:color="auto"/>
              <w:bottom w:val="single" w:sz="4" w:space="0" w:color="auto"/>
              <w:right w:val="single" w:sz="6" w:space="0" w:color="auto"/>
            </w:tcBorders>
            <w:vAlign w:val="center"/>
          </w:tcPr>
          <w:p w14:paraId="631D117C" w14:textId="77777777" w:rsidR="00120D4A" w:rsidRDefault="00120D4A" w:rsidP="001601F8">
            <w:pPr>
              <w:pStyle w:val="TAC"/>
              <w:rPr>
                <w:lang w:eastAsia="zh-CN"/>
              </w:rPr>
            </w:pPr>
          </w:p>
        </w:tc>
        <w:tc>
          <w:tcPr>
            <w:tcW w:w="990" w:type="dxa"/>
            <w:vMerge/>
            <w:tcBorders>
              <w:left w:val="single" w:sz="6" w:space="0" w:color="auto"/>
              <w:bottom w:val="single" w:sz="4" w:space="0" w:color="auto"/>
              <w:right w:val="single" w:sz="6" w:space="0" w:color="auto"/>
            </w:tcBorders>
            <w:vAlign w:val="center"/>
          </w:tcPr>
          <w:p w14:paraId="6D34BBF4" w14:textId="77777777" w:rsidR="00120D4A" w:rsidRDefault="00120D4A" w:rsidP="001601F8">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1B1B6DCA" w14:textId="77777777" w:rsidR="00120D4A" w:rsidRDefault="00120D4A" w:rsidP="001601F8">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64F9276" w14:textId="77777777" w:rsidR="00120D4A" w:rsidRDefault="00120D4A" w:rsidP="001601F8">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5B2758F" w14:textId="77777777" w:rsidR="00120D4A" w:rsidRPr="001C0CC4" w:rsidRDefault="00120D4A" w:rsidP="001601F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A54CDBC"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2657685" w14:textId="77777777" w:rsidR="00120D4A" w:rsidRPr="001C0CC4" w:rsidRDefault="00120D4A" w:rsidP="001601F8">
            <w:pPr>
              <w:pStyle w:val="TAC"/>
            </w:pPr>
          </w:p>
        </w:tc>
        <w:tc>
          <w:tcPr>
            <w:tcW w:w="1080" w:type="dxa"/>
            <w:vMerge/>
            <w:tcBorders>
              <w:left w:val="single" w:sz="6" w:space="0" w:color="auto"/>
              <w:bottom w:val="single" w:sz="6" w:space="0" w:color="auto"/>
              <w:right w:val="single" w:sz="6" w:space="0" w:color="auto"/>
            </w:tcBorders>
            <w:vAlign w:val="center"/>
          </w:tcPr>
          <w:p w14:paraId="4980A242" w14:textId="77777777" w:rsidR="00120D4A" w:rsidRDefault="00120D4A" w:rsidP="001601F8">
            <w:pPr>
              <w:pStyle w:val="TAC"/>
              <w:rPr>
                <w:lang w:eastAsia="zh-CN"/>
              </w:rPr>
            </w:pPr>
          </w:p>
        </w:tc>
        <w:tc>
          <w:tcPr>
            <w:tcW w:w="1318" w:type="dxa"/>
            <w:vMerge/>
            <w:tcBorders>
              <w:left w:val="single" w:sz="6" w:space="0" w:color="auto"/>
              <w:bottom w:val="single" w:sz="4" w:space="0" w:color="auto"/>
              <w:right w:val="single" w:sz="4" w:space="0" w:color="auto"/>
            </w:tcBorders>
            <w:vAlign w:val="center"/>
          </w:tcPr>
          <w:p w14:paraId="66DDA4ED" w14:textId="77777777" w:rsidR="00120D4A" w:rsidRDefault="00120D4A" w:rsidP="001601F8">
            <w:pPr>
              <w:spacing w:after="0"/>
              <w:rPr>
                <w:rFonts w:ascii="Arial" w:hAnsi="Arial"/>
                <w:sz w:val="18"/>
                <w:lang w:eastAsia="zh-CN"/>
              </w:rPr>
            </w:pPr>
          </w:p>
        </w:tc>
      </w:tr>
      <w:tr w:rsidR="00120D4A" w:rsidRPr="001C0CC4" w14:paraId="12213B02" w14:textId="77777777" w:rsidTr="001601F8">
        <w:trPr>
          <w:trHeight w:val="304"/>
          <w:jc w:val="center"/>
        </w:trPr>
        <w:tc>
          <w:tcPr>
            <w:tcW w:w="1307" w:type="dxa"/>
            <w:tcBorders>
              <w:left w:val="single" w:sz="4" w:space="0" w:color="auto"/>
              <w:bottom w:val="single" w:sz="4" w:space="0" w:color="auto"/>
              <w:right w:val="single" w:sz="6" w:space="0" w:color="auto"/>
            </w:tcBorders>
            <w:vAlign w:val="center"/>
          </w:tcPr>
          <w:p w14:paraId="6EF76FD6" w14:textId="77777777" w:rsidR="00120D4A" w:rsidRDefault="00120D4A" w:rsidP="001601F8">
            <w:pPr>
              <w:pStyle w:val="TAC"/>
              <w:rPr>
                <w:lang w:eastAsia="zh-CN"/>
              </w:rPr>
            </w:pPr>
            <w:r>
              <w:rPr>
                <w:lang w:eastAsia="zh-CN"/>
              </w:rPr>
              <w:t>CA_n79D</w:t>
            </w:r>
          </w:p>
        </w:tc>
        <w:tc>
          <w:tcPr>
            <w:tcW w:w="990" w:type="dxa"/>
            <w:tcBorders>
              <w:left w:val="single" w:sz="6" w:space="0" w:color="auto"/>
              <w:bottom w:val="single" w:sz="4" w:space="0" w:color="auto"/>
              <w:right w:val="single" w:sz="6" w:space="0" w:color="auto"/>
            </w:tcBorders>
            <w:vAlign w:val="center"/>
          </w:tcPr>
          <w:p w14:paraId="258A4E2B" w14:textId="77777777" w:rsidR="00120D4A" w:rsidRDefault="00120D4A" w:rsidP="001601F8">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5E590FA" w14:textId="77777777" w:rsidR="00120D4A" w:rsidRPr="001C0CC4" w:rsidRDefault="00120D4A" w:rsidP="001601F8">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2F799FE" w14:textId="77777777" w:rsidR="00120D4A" w:rsidRPr="001C0CC4" w:rsidRDefault="00120D4A" w:rsidP="001601F8">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FDB7094" w14:textId="77777777" w:rsidR="00120D4A" w:rsidRPr="001C0CC4" w:rsidRDefault="00120D4A" w:rsidP="001601F8">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607AA64B" w14:textId="77777777" w:rsidR="00120D4A" w:rsidRPr="001C0CC4" w:rsidRDefault="00120D4A" w:rsidP="001601F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C4A84DA" w14:textId="77777777" w:rsidR="00120D4A" w:rsidRPr="001C0CC4" w:rsidRDefault="00120D4A" w:rsidP="001601F8">
            <w:pPr>
              <w:pStyle w:val="TAC"/>
            </w:pPr>
          </w:p>
        </w:tc>
        <w:tc>
          <w:tcPr>
            <w:tcW w:w="1080" w:type="dxa"/>
            <w:tcBorders>
              <w:left w:val="single" w:sz="6" w:space="0" w:color="auto"/>
              <w:bottom w:val="single" w:sz="6" w:space="0" w:color="auto"/>
              <w:right w:val="single" w:sz="6" w:space="0" w:color="auto"/>
            </w:tcBorders>
            <w:vAlign w:val="center"/>
          </w:tcPr>
          <w:p w14:paraId="31D797D5" w14:textId="77777777" w:rsidR="00120D4A" w:rsidRDefault="00120D4A" w:rsidP="001601F8">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36E88ACA" w14:textId="77777777" w:rsidR="00120D4A" w:rsidRDefault="00120D4A" w:rsidP="001601F8">
            <w:pPr>
              <w:spacing w:after="0"/>
              <w:jc w:val="center"/>
              <w:rPr>
                <w:rFonts w:ascii="Arial" w:hAnsi="Arial"/>
                <w:sz w:val="18"/>
                <w:lang w:eastAsia="zh-CN"/>
              </w:rPr>
            </w:pPr>
            <w:r>
              <w:rPr>
                <w:rFonts w:hint="eastAsia"/>
                <w:lang w:eastAsia="zh-CN"/>
              </w:rPr>
              <w:t>0</w:t>
            </w:r>
          </w:p>
        </w:tc>
      </w:tr>
      <w:tr w:rsidR="00120D4A" w:rsidRPr="001C0CC4" w14:paraId="24CA82B4" w14:textId="77777777" w:rsidTr="001601F8">
        <w:trPr>
          <w:trHeight w:val="304"/>
          <w:jc w:val="center"/>
        </w:trPr>
        <w:tc>
          <w:tcPr>
            <w:tcW w:w="10635" w:type="dxa"/>
            <w:gridSpan w:val="9"/>
            <w:tcBorders>
              <w:left w:val="single" w:sz="4" w:space="0" w:color="auto"/>
              <w:bottom w:val="single" w:sz="6" w:space="0" w:color="auto"/>
              <w:right w:val="single" w:sz="4" w:space="0" w:color="auto"/>
            </w:tcBorders>
            <w:vAlign w:val="center"/>
          </w:tcPr>
          <w:p w14:paraId="1FE1641D" w14:textId="77777777" w:rsidR="00120D4A" w:rsidRPr="001C0CC4" w:rsidRDefault="00120D4A" w:rsidP="001601F8">
            <w:pPr>
              <w:pStyle w:val="TAN"/>
            </w:pPr>
            <w:r w:rsidRPr="001C0CC4">
              <w:t xml:space="preserve">NOTE </w:t>
            </w:r>
            <w:r>
              <w:t>1</w:t>
            </w:r>
            <w:r w:rsidRPr="001C0CC4">
              <w:t>:</w:t>
            </w:r>
            <w:r w:rsidRPr="001C0CC4">
              <w:tab/>
              <w:t>5 MHz is not applicable for 30/60 kHz SCS.</w:t>
            </w:r>
          </w:p>
        </w:tc>
      </w:tr>
    </w:tbl>
    <w:p w14:paraId="080508E3" w14:textId="77777777" w:rsidR="00120D4A" w:rsidRPr="001C0CC4" w:rsidRDefault="00120D4A" w:rsidP="00120D4A"/>
    <w:p w14:paraId="4432A99B" w14:textId="77777777" w:rsidR="00120D4A" w:rsidRPr="001C0CC4" w:rsidRDefault="00120D4A" w:rsidP="00120D4A">
      <w:pPr>
        <w:pStyle w:val="TH"/>
        <w:sectPr w:rsidR="00120D4A" w:rsidRPr="001C0CC4" w:rsidSect="00DC7196">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pPr>
      <w:r w:rsidRPr="001C0CC4">
        <w:t>Table 5.5A.1-2: Void</w:t>
      </w:r>
    </w:p>
    <w:p w14:paraId="66A1818A" w14:textId="77777777" w:rsidR="00120D4A" w:rsidRPr="00120D4A" w:rsidRDefault="00120D4A" w:rsidP="00120D4A">
      <w:pPr>
        <w:pStyle w:val="Heading3"/>
        <w:rPr>
          <w:b/>
        </w:rPr>
      </w:pPr>
      <w:bookmarkStart w:id="21" w:name="_Toc21344225"/>
      <w:bookmarkStart w:id="22" w:name="_Toc29801709"/>
      <w:bookmarkStart w:id="23" w:name="_Toc29802133"/>
      <w:bookmarkStart w:id="24" w:name="_Toc29802758"/>
      <w:bookmarkStart w:id="25" w:name="_Toc36107500"/>
      <w:bookmarkStart w:id="26" w:name="_Toc37251259"/>
      <w:bookmarkStart w:id="27" w:name="_Toc45888058"/>
      <w:bookmarkStart w:id="28" w:name="_Toc45888657"/>
      <w:r w:rsidRPr="00120D4A">
        <w:rPr>
          <w:b/>
        </w:rPr>
        <w:lastRenderedPageBreak/>
        <w:t>5.5A.2</w:t>
      </w:r>
      <w:r w:rsidRPr="00120D4A">
        <w:rPr>
          <w:b/>
        </w:rPr>
        <w:tab/>
        <w:t>Configurations for intra-band non-contiguous CA</w:t>
      </w:r>
      <w:bookmarkEnd w:id="21"/>
      <w:bookmarkEnd w:id="22"/>
      <w:bookmarkEnd w:id="23"/>
      <w:bookmarkEnd w:id="24"/>
      <w:bookmarkEnd w:id="25"/>
      <w:bookmarkEnd w:id="26"/>
      <w:bookmarkEnd w:id="27"/>
      <w:bookmarkEnd w:id="28"/>
    </w:p>
    <w:p w14:paraId="5CF369FE" w14:textId="77777777" w:rsidR="00120D4A" w:rsidRPr="001C0CC4" w:rsidRDefault="00120D4A" w:rsidP="00120D4A">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120D4A" w:rsidRPr="001C0CC4" w14:paraId="4E9BD630" w14:textId="77777777" w:rsidTr="001601F8">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60D78" w14:textId="77777777" w:rsidR="00120D4A" w:rsidRPr="001C0CC4" w:rsidRDefault="00120D4A" w:rsidP="001601F8">
            <w:pPr>
              <w:pStyle w:val="TAH"/>
              <w:rPr>
                <w:rFonts w:ascii="Yu Gothic" w:eastAsia="Yu Gothic" w:hAnsi="Yu Gothic"/>
                <w:sz w:val="21"/>
                <w:szCs w:val="21"/>
                <w:lang w:val="fi-FI"/>
              </w:rPr>
            </w:pPr>
            <w:r w:rsidRPr="001C0CC4">
              <w:rPr>
                <w:rFonts w:eastAsia="Yu Gothic"/>
              </w:rPr>
              <w:lastRenderedPageBreak/>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F600E" w14:textId="77777777" w:rsidR="00120D4A" w:rsidRPr="001C0CC4" w:rsidRDefault="00120D4A" w:rsidP="001601F8">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4BA0E" w14:textId="77777777" w:rsidR="00120D4A" w:rsidRPr="001C0CC4" w:rsidRDefault="00120D4A" w:rsidP="001601F8">
            <w:pPr>
              <w:pStyle w:val="TAH"/>
              <w:rPr>
                <w:rFonts w:eastAsia="Yu Gothic"/>
                <w:lang w:val="en-US"/>
              </w:rPr>
            </w:pPr>
            <w:r w:rsidRPr="001C0CC4">
              <w:rPr>
                <w:rFonts w:eastAsia="Yu Gothic"/>
                <w:lang w:val="en-US"/>
              </w:rPr>
              <w:t>Channel bandwidths for carrier</w:t>
            </w:r>
          </w:p>
          <w:p w14:paraId="20625636" w14:textId="77777777" w:rsidR="00120D4A" w:rsidRPr="001C0CC4" w:rsidRDefault="00120D4A" w:rsidP="001601F8">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20A67" w14:textId="77777777" w:rsidR="00120D4A" w:rsidRPr="001C0CC4" w:rsidRDefault="00120D4A" w:rsidP="001601F8">
            <w:pPr>
              <w:pStyle w:val="TAH"/>
              <w:rPr>
                <w:rFonts w:eastAsia="Yu Gothic"/>
                <w:lang w:val="en-US"/>
              </w:rPr>
            </w:pPr>
            <w:r w:rsidRPr="001C0CC4">
              <w:rPr>
                <w:rFonts w:eastAsia="Yu Gothic"/>
                <w:lang w:val="en-US"/>
              </w:rPr>
              <w:t>Channel bandwidths for carrier</w:t>
            </w:r>
          </w:p>
          <w:p w14:paraId="38A5FD21" w14:textId="77777777" w:rsidR="00120D4A" w:rsidRPr="001C0CC4" w:rsidRDefault="00120D4A" w:rsidP="001601F8">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52ECA5D7" w14:textId="77777777" w:rsidR="00120D4A" w:rsidRPr="001C0CC4" w:rsidRDefault="00120D4A" w:rsidP="001601F8">
            <w:pPr>
              <w:pStyle w:val="TAH"/>
              <w:rPr>
                <w:rFonts w:eastAsia="Yu Gothic"/>
                <w:lang w:val="en-US"/>
              </w:rPr>
            </w:pPr>
            <w:r w:rsidRPr="00A24243">
              <w:rPr>
                <w:rFonts w:eastAsia="Yu Gothic"/>
                <w:lang w:val="en-US"/>
              </w:rPr>
              <w:t>Channel bandwidths for carrier</w:t>
            </w:r>
          </w:p>
          <w:p w14:paraId="5BA3148D" w14:textId="77777777" w:rsidR="00120D4A" w:rsidRPr="004C1B52" w:rsidRDefault="00120D4A" w:rsidP="001601F8">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1A585132" w14:textId="77777777" w:rsidR="00120D4A" w:rsidRPr="001C0CC4" w:rsidRDefault="00120D4A" w:rsidP="001601F8">
            <w:pPr>
              <w:pStyle w:val="TAH"/>
              <w:rPr>
                <w:rFonts w:eastAsia="Yu Gothic"/>
                <w:lang w:val="en-US"/>
              </w:rPr>
            </w:pPr>
            <w:r w:rsidRPr="00A24243">
              <w:rPr>
                <w:rFonts w:eastAsia="Yu Gothic"/>
                <w:lang w:val="en-US"/>
              </w:rPr>
              <w:t>Channel bandwidths for carrier</w:t>
            </w:r>
          </w:p>
          <w:p w14:paraId="492FBB30" w14:textId="77777777" w:rsidR="00120D4A" w:rsidRPr="004C1B52" w:rsidRDefault="00120D4A" w:rsidP="001601F8">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CF9FA" w14:textId="77777777" w:rsidR="00120D4A" w:rsidRPr="001C0CC4" w:rsidRDefault="00120D4A" w:rsidP="001601F8">
            <w:pPr>
              <w:pStyle w:val="TAH"/>
              <w:rPr>
                <w:rFonts w:eastAsia="Yu Gothic"/>
                <w:lang w:val="fi-FI"/>
              </w:rPr>
            </w:pPr>
            <w:r w:rsidRPr="001C0CC4">
              <w:rPr>
                <w:rFonts w:eastAsia="Yu Gothic"/>
                <w:lang w:val="fi-FI"/>
              </w:rPr>
              <w:t>Maximum</w:t>
            </w:r>
          </w:p>
          <w:p w14:paraId="237EC7FC" w14:textId="77777777" w:rsidR="00120D4A" w:rsidRPr="001C0CC4" w:rsidRDefault="00120D4A" w:rsidP="001601F8">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51CAD20E" w14:textId="77777777" w:rsidR="00120D4A" w:rsidRPr="001C0CC4" w:rsidRDefault="00120D4A" w:rsidP="001601F8">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9562C" w14:textId="77777777" w:rsidR="00120D4A" w:rsidRPr="001C0CC4" w:rsidRDefault="00120D4A" w:rsidP="001601F8">
            <w:pPr>
              <w:pStyle w:val="TAH"/>
              <w:rPr>
                <w:rFonts w:ascii="Yu Gothic" w:eastAsia="Yu Gothic" w:hAnsi="Yu Gothic"/>
                <w:sz w:val="21"/>
                <w:szCs w:val="21"/>
                <w:lang w:val="fi-FI"/>
              </w:rPr>
            </w:pPr>
            <w:r w:rsidRPr="001C0CC4">
              <w:rPr>
                <w:rFonts w:eastAsia="Yu Gothic"/>
                <w:lang w:val="fi-FI"/>
              </w:rPr>
              <w:t>Bandwidth combination set</w:t>
            </w:r>
          </w:p>
        </w:tc>
      </w:tr>
      <w:tr w:rsidR="00120D4A" w:rsidRPr="001C0CC4" w14:paraId="37CF4FE9" w14:textId="77777777" w:rsidTr="001601F8">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74C12F" w14:textId="77777777" w:rsidR="00120D4A" w:rsidRPr="001C0CC4" w:rsidRDefault="00120D4A" w:rsidP="001601F8">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24086E" w14:textId="77777777" w:rsidR="00120D4A" w:rsidRPr="001C0CC4" w:rsidRDefault="00120D4A" w:rsidP="001601F8">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4546D" w14:textId="77777777" w:rsidR="00120D4A" w:rsidRPr="001C0CC4" w:rsidRDefault="00120D4A" w:rsidP="001601F8">
            <w:pPr>
              <w:pStyle w:val="TAC"/>
              <w:rPr>
                <w:rFonts w:cs="Arial"/>
                <w:szCs w:val="18"/>
                <w:lang w:val="en-US" w:eastAsia="zh-CN"/>
              </w:rPr>
            </w:pPr>
            <w:r>
              <w:rPr>
                <w:rFonts w:eastAsia="DengXian"/>
                <w:lang w:val="x-none" w:eastAsia="zh-CN"/>
              </w:rPr>
              <w:t>5,</w:t>
            </w:r>
            <w:r>
              <w:rPr>
                <w:rFonts w:eastAsia="DengXian"/>
                <w:lang w:val="sv-SE" w:eastAsia="zh-CN"/>
              </w:rPr>
              <w:t xml:space="preserve"> </w:t>
            </w:r>
            <w:r>
              <w:rPr>
                <w:rFonts w:eastAsia="DengXian"/>
                <w:lang w:val="x-none" w:eastAsia="zh-CN"/>
              </w:rPr>
              <w:t>10,</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07CC16" w14:textId="77777777" w:rsidR="00120D4A" w:rsidRPr="001C0CC4" w:rsidRDefault="00120D4A" w:rsidP="001601F8">
            <w:pPr>
              <w:pStyle w:val="TAC"/>
              <w:rPr>
                <w:rFonts w:cs="Arial"/>
                <w:szCs w:val="18"/>
                <w:lang w:val="en-US" w:eastAsia="zh-CN"/>
              </w:rPr>
            </w:pPr>
            <w:r>
              <w:rPr>
                <w:rFonts w:eastAsia="DengXian"/>
                <w:lang w:val="x-none" w:eastAsia="zh-CN"/>
              </w:rPr>
              <w:t>5,</w:t>
            </w:r>
            <w:r>
              <w:rPr>
                <w:rFonts w:eastAsia="DengXian"/>
                <w:lang w:val="sv-SE" w:eastAsia="zh-CN"/>
              </w:rPr>
              <w:t xml:space="preserve"> </w:t>
            </w:r>
            <w:r w:rsidRPr="00EF6F64">
              <w:rPr>
                <w:rFonts w:eastAsia="DengXian"/>
                <w:lang w:val="x-none" w:eastAsia="zh-CN"/>
              </w:rPr>
              <w:t>10</w:t>
            </w:r>
            <w:r>
              <w:rPr>
                <w:rFonts w:eastAsia="DengXian"/>
                <w:lang w:val="x-none" w:eastAsia="zh-CN"/>
              </w:rPr>
              <w:t>,</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14:paraId="602D56CF" w14:textId="77777777" w:rsidR="00120D4A" w:rsidRDefault="00120D4A" w:rsidP="001601F8">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66835D7" w14:textId="77777777" w:rsidR="00120D4A" w:rsidRDefault="00120D4A" w:rsidP="001601F8">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E64F80" w14:textId="77777777" w:rsidR="00120D4A" w:rsidRPr="001C0CC4" w:rsidRDefault="00120D4A" w:rsidP="001601F8">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84A588" w14:textId="77777777" w:rsidR="00120D4A" w:rsidRPr="001C0CC4" w:rsidRDefault="00120D4A" w:rsidP="001601F8">
            <w:pPr>
              <w:pStyle w:val="TAC"/>
              <w:rPr>
                <w:rFonts w:eastAsia="Yu Gothic" w:cs="Arial"/>
                <w:szCs w:val="18"/>
                <w:lang w:val="en-US"/>
              </w:rPr>
            </w:pPr>
            <w:r>
              <w:rPr>
                <w:rFonts w:eastAsia="DengXian" w:hint="eastAsia"/>
                <w:lang w:val="x-none" w:eastAsia="zh-CN"/>
              </w:rPr>
              <w:t>0</w:t>
            </w:r>
          </w:p>
        </w:tc>
      </w:tr>
      <w:tr w:rsidR="00120D4A" w:rsidRPr="001C0CC4" w14:paraId="55DABFBC" w14:textId="77777777" w:rsidTr="001601F8">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398114" w14:textId="77777777" w:rsidR="00120D4A" w:rsidRPr="001C0CC4" w:rsidRDefault="00120D4A" w:rsidP="001601F8">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19912A" w14:textId="77777777" w:rsidR="00120D4A" w:rsidRPr="001C0CC4" w:rsidRDefault="00120D4A" w:rsidP="001601F8">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E2DB3D" w14:textId="77777777" w:rsidR="00120D4A" w:rsidRPr="001C0CC4" w:rsidRDefault="00120D4A" w:rsidP="001601F8">
            <w:pPr>
              <w:pStyle w:val="TAC"/>
              <w:rPr>
                <w:rFonts w:cs="Arial"/>
                <w:szCs w:val="18"/>
                <w:lang w:val="en-US" w:eastAsia="zh-CN"/>
              </w:rPr>
            </w:pPr>
            <w:r>
              <w:rPr>
                <w:rFonts w:eastAsia="DengXian"/>
                <w:lang w:val="x-none" w:eastAsia="zh-CN"/>
              </w:rPr>
              <w:t>5,</w:t>
            </w:r>
            <w:r>
              <w:rPr>
                <w:rFonts w:eastAsia="DengXian"/>
                <w:lang w:val="sv-SE" w:eastAsia="zh-CN"/>
              </w:rPr>
              <w:t xml:space="preserve"> </w:t>
            </w:r>
            <w:r>
              <w:rPr>
                <w:rFonts w:eastAsia="DengXian"/>
                <w:lang w:val="x-none" w:eastAsia="zh-CN"/>
              </w:rPr>
              <w:t>10,</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018AF9" w14:textId="77777777" w:rsidR="00120D4A" w:rsidRPr="001C0CC4" w:rsidRDefault="00120D4A" w:rsidP="001601F8">
            <w:pPr>
              <w:pStyle w:val="TAC"/>
              <w:rPr>
                <w:rFonts w:cs="Arial"/>
                <w:szCs w:val="18"/>
                <w:lang w:val="en-US" w:eastAsia="zh-CN"/>
              </w:rPr>
            </w:pPr>
            <w:r>
              <w:rPr>
                <w:rFonts w:eastAsia="DengXian"/>
                <w:lang w:val="x-none" w:eastAsia="zh-CN"/>
              </w:rPr>
              <w:t>5,</w:t>
            </w:r>
            <w:r>
              <w:rPr>
                <w:rFonts w:eastAsia="DengXian"/>
                <w:lang w:val="sv-SE" w:eastAsia="zh-CN"/>
              </w:rPr>
              <w:t xml:space="preserve"> </w:t>
            </w:r>
            <w:r w:rsidRPr="00EF6F64">
              <w:rPr>
                <w:rFonts w:eastAsia="DengXian"/>
                <w:lang w:val="x-none" w:eastAsia="zh-CN"/>
              </w:rPr>
              <w:t>10</w:t>
            </w:r>
            <w:r>
              <w:rPr>
                <w:rFonts w:eastAsia="DengXian"/>
                <w:lang w:val="x-none" w:eastAsia="zh-CN"/>
              </w:rPr>
              <w:t>,</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14:paraId="633D6E29" w14:textId="77777777" w:rsidR="00120D4A" w:rsidRDefault="00120D4A" w:rsidP="001601F8">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6B816E7" w14:textId="77777777" w:rsidR="00120D4A" w:rsidRDefault="00120D4A" w:rsidP="001601F8">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536700" w14:textId="77777777" w:rsidR="00120D4A" w:rsidRPr="001C0CC4" w:rsidRDefault="00120D4A" w:rsidP="001601F8">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A31EA0" w14:textId="77777777" w:rsidR="00120D4A" w:rsidRPr="001C0CC4" w:rsidRDefault="00120D4A" w:rsidP="001601F8">
            <w:pPr>
              <w:pStyle w:val="TAC"/>
              <w:rPr>
                <w:rFonts w:eastAsia="Yu Gothic" w:cs="Arial"/>
                <w:szCs w:val="18"/>
                <w:lang w:val="en-US"/>
              </w:rPr>
            </w:pPr>
            <w:r>
              <w:rPr>
                <w:rFonts w:eastAsia="DengXian" w:hint="eastAsia"/>
                <w:lang w:val="x-none" w:eastAsia="zh-CN"/>
              </w:rPr>
              <w:t>0</w:t>
            </w:r>
          </w:p>
        </w:tc>
      </w:tr>
      <w:tr w:rsidR="00120D4A" w:rsidRPr="001C0CC4" w14:paraId="7FB58DCA" w14:textId="77777777" w:rsidTr="001601F8">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FA6072" w14:textId="77777777" w:rsidR="00120D4A" w:rsidRPr="001C0CC4" w:rsidRDefault="00120D4A" w:rsidP="001601F8">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52C463" w14:textId="77777777" w:rsidR="00120D4A" w:rsidRPr="001C0CC4" w:rsidRDefault="00120D4A" w:rsidP="001601F8">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44F50A" w14:textId="77777777" w:rsidR="00120D4A" w:rsidRPr="001C0CC4" w:rsidRDefault="00120D4A" w:rsidP="001601F8">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7949D7" w14:textId="77777777" w:rsidR="00120D4A" w:rsidRPr="001C0CC4" w:rsidRDefault="00120D4A" w:rsidP="001601F8">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D128256" w14:textId="77777777" w:rsidR="00120D4A" w:rsidRPr="001C0CC4" w:rsidRDefault="00120D4A" w:rsidP="001601F8">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A1F1727" w14:textId="77777777" w:rsidR="00120D4A" w:rsidRPr="001C0CC4" w:rsidRDefault="00120D4A" w:rsidP="001601F8">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C7FAF4" w14:textId="77777777" w:rsidR="00120D4A" w:rsidRPr="001C0CC4" w:rsidRDefault="00120D4A" w:rsidP="001601F8">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F31690" w14:textId="77777777" w:rsidR="00120D4A" w:rsidRPr="001C0CC4" w:rsidRDefault="00120D4A" w:rsidP="001601F8">
            <w:pPr>
              <w:pStyle w:val="TAC"/>
              <w:rPr>
                <w:rFonts w:eastAsia="Yu Gothic"/>
                <w:lang w:val="fi-FI"/>
              </w:rPr>
            </w:pPr>
            <w:r w:rsidRPr="001C0CC4">
              <w:rPr>
                <w:rFonts w:eastAsia="Yu Gothic" w:cs="Arial"/>
                <w:szCs w:val="18"/>
                <w:lang w:val="en-US"/>
              </w:rPr>
              <w:t>0</w:t>
            </w:r>
          </w:p>
        </w:tc>
      </w:tr>
      <w:tr w:rsidR="00120D4A" w:rsidRPr="001C0CC4" w14:paraId="5E7E5A41" w14:textId="77777777" w:rsidTr="001601F8">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30D8BC5" w14:textId="77777777" w:rsidR="00120D4A" w:rsidRPr="001C0CC4" w:rsidRDefault="00120D4A" w:rsidP="001601F8">
            <w:pPr>
              <w:pStyle w:val="TAC"/>
              <w:rPr>
                <w:rFonts w:cs="Arial"/>
                <w:szCs w:val="18"/>
                <w:lang w:val="x-none"/>
              </w:rPr>
            </w:pPr>
            <w:r w:rsidRPr="001C0CC4">
              <w:t>CA_n41</w:t>
            </w:r>
            <w:r w:rsidRPr="001C0CC4">
              <w:rPr>
                <w:rFonts w:hint="eastAsia"/>
                <w:lang w:eastAsia="zh-CN"/>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9B7FB7A" w14:textId="70A48DCE" w:rsidR="00120D4A" w:rsidRPr="001C0CC4" w:rsidRDefault="00A218DF" w:rsidP="001601F8">
            <w:pPr>
              <w:pStyle w:val="TAC"/>
              <w:rPr>
                <w:rFonts w:cs="Arial"/>
                <w:szCs w:val="18"/>
              </w:rPr>
            </w:pPr>
            <w:r>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375B59" w14:textId="77777777" w:rsidR="00120D4A" w:rsidRPr="001C0CC4" w:rsidRDefault="00120D4A" w:rsidP="001601F8">
            <w:pPr>
              <w:pStyle w:val="TAC"/>
              <w:rPr>
                <w:rFonts w:cs="Arial"/>
                <w:szCs w:val="18"/>
                <w:lang w:val="en-US" w:eastAsia="zh-CN"/>
              </w:rPr>
            </w:pPr>
            <w:r w:rsidRPr="001C0CC4">
              <w:rPr>
                <w:rFonts w:hint="eastAsia"/>
                <w:lang w:eastAsia="zh-CN"/>
              </w:rPr>
              <w:t>40</w:t>
            </w:r>
            <w:r w:rsidRPr="001C0CC4">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B851FB" w14:textId="77777777" w:rsidR="00120D4A" w:rsidRPr="001C0CC4" w:rsidRDefault="00120D4A" w:rsidP="001601F8">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2A2DCC32" w14:textId="77777777" w:rsidR="00120D4A" w:rsidRPr="001C0CC4" w:rsidRDefault="00120D4A" w:rsidP="001601F8">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9FF74FA" w14:textId="77777777" w:rsidR="00120D4A" w:rsidRPr="001C0CC4" w:rsidRDefault="00120D4A" w:rsidP="001601F8">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377A5B" w14:textId="77777777" w:rsidR="00120D4A" w:rsidRPr="001C0CC4" w:rsidRDefault="00120D4A" w:rsidP="001601F8">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5DBF3D" w14:textId="77777777" w:rsidR="00120D4A" w:rsidRPr="001C0CC4" w:rsidRDefault="00120D4A" w:rsidP="001601F8">
            <w:pPr>
              <w:pStyle w:val="TAC"/>
              <w:rPr>
                <w:rFonts w:eastAsia="Yu Gothic" w:cs="Arial"/>
                <w:szCs w:val="18"/>
                <w:lang w:val="en-US"/>
              </w:rPr>
            </w:pPr>
            <w:r w:rsidRPr="001C0CC4">
              <w:rPr>
                <w:rFonts w:eastAsia="Yu Gothic" w:cs="Arial"/>
                <w:szCs w:val="18"/>
                <w:lang w:val="en-US"/>
              </w:rPr>
              <w:t>0</w:t>
            </w:r>
          </w:p>
        </w:tc>
      </w:tr>
      <w:tr w:rsidR="00120D4A" w:rsidRPr="001C0CC4" w14:paraId="3BF254B4" w14:textId="77777777" w:rsidTr="001601F8">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595A50" w14:textId="77777777" w:rsidR="00120D4A" w:rsidRPr="001C0CC4" w:rsidRDefault="00120D4A" w:rsidP="001601F8">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EEA7BB6" w14:textId="77777777" w:rsidR="00120D4A" w:rsidRPr="001C0CC4" w:rsidRDefault="00120D4A" w:rsidP="001601F8">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98EE5A" w14:textId="77777777" w:rsidR="00120D4A" w:rsidRPr="001C0CC4" w:rsidRDefault="00120D4A" w:rsidP="001601F8">
            <w:pPr>
              <w:pStyle w:val="TAC"/>
              <w:rPr>
                <w:lang w:eastAsia="zh-CN"/>
              </w:rPr>
            </w:pPr>
            <w:r w:rsidRPr="001C0CC4">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FCC8A3" w14:textId="77777777" w:rsidR="00120D4A" w:rsidRPr="001C0CC4" w:rsidRDefault="00120D4A" w:rsidP="001601F8">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21A9FC2B" w14:textId="77777777" w:rsidR="00120D4A" w:rsidRPr="001C0CC4" w:rsidRDefault="00120D4A" w:rsidP="001601F8">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13BC721" w14:textId="77777777" w:rsidR="00120D4A" w:rsidRPr="001C0CC4" w:rsidRDefault="00120D4A" w:rsidP="001601F8">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52F7BC" w14:textId="77777777" w:rsidR="00120D4A" w:rsidRPr="001C0CC4" w:rsidRDefault="00120D4A" w:rsidP="001601F8">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F6AA5C" w14:textId="77777777" w:rsidR="00120D4A" w:rsidRPr="001C0CC4" w:rsidRDefault="00120D4A" w:rsidP="001601F8">
            <w:pPr>
              <w:pStyle w:val="TAC"/>
              <w:rPr>
                <w:rFonts w:eastAsia="Yu Gothic" w:cs="Arial"/>
                <w:szCs w:val="18"/>
                <w:lang w:val="en-US"/>
              </w:rPr>
            </w:pPr>
            <w:r w:rsidRPr="001C0CC4">
              <w:rPr>
                <w:rFonts w:eastAsia="Yu Gothic"/>
                <w:lang w:val="en-US"/>
              </w:rPr>
              <w:t>1</w:t>
            </w:r>
          </w:p>
        </w:tc>
      </w:tr>
      <w:tr w:rsidR="00120D4A" w:rsidRPr="001C0CC4" w14:paraId="25475988" w14:textId="77777777" w:rsidTr="001601F8">
        <w:trPr>
          <w:jc w:val="center"/>
        </w:trPr>
        <w:tc>
          <w:tcPr>
            <w:tcW w:w="1399" w:type="dxa"/>
            <w:vMerge w:val="restart"/>
            <w:tcBorders>
              <w:left w:val="single" w:sz="4" w:space="0" w:color="auto"/>
              <w:right w:val="single" w:sz="4" w:space="0" w:color="auto"/>
            </w:tcBorders>
            <w:tcMar>
              <w:top w:w="0" w:type="dxa"/>
              <w:left w:w="108" w:type="dxa"/>
              <w:bottom w:w="0" w:type="dxa"/>
              <w:right w:w="108" w:type="dxa"/>
            </w:tcMar>
            <w:vAlign w:val="center"/>
          </w:tcPr>
          <w:p w14:paraId="5AA84997" w14:textId="77777777" w:rsidR="00120D4A" w:rsidRPr="001C0CC4" w:rsidRDefault="00120D4A" w:rsidP="001601F8">
            <w:pPr>
              <w:pStyle w:val="TAC"/>
            </w:pPr>
            <w:r w:rsidRPr="001C0CC4">
              <w:rPr>
                <w:rFonts w:eastAsia="Yu Gothic"/>
                <w:lang w:val="en-US"/>
              </w:rPr>
              <w:t>CA_n48(2A)</w:t>
            </w:r>
          </w:p>
        </w:tc>
        <w:tc>
          <w:tcPr>
            <w:tcW w:w="1496" w:type="dxa"/>
            <w:vMerge w:val="restart"/>
            <w:tcBorders>
              <w:left w:val="single" w:sz="4" w:space="0" w:color="auto"/>
              <w:right w:val="single" w:sz="4" w:space="0" w:color="auto"/>
            </w:tcBorders>
            <w:tcMar>
              <w:top w:w="0" w:type="dxa"/>
              <w:left w:w="108" w:type="dxa"/>
              <w:bottom w:w="0" w:type="dxa"/>
              <w:right w:w="108" w:type="dxa"/>
            </w:tcMar>
            <w:vAlign w:val="center"/>
          </w:tcPr>
          <w:p w14:paraId="051C1BA6" w14:textId="5FBA0679" w:rsidR="00120D4A" w:rsidRPr="001C0CC4" w:rsidRDefault="00A218DF" w:rsidP="001601F8">
            <w:pPr>
              <w:pStyle w:val="TAC"/>
              <w:rPr>
                <w:rFonts w:eastAsia="Yu Gothic"/>
                <w:lang w:val="en-US"/>
              </w:rPr>
            </w:pPr>
            <w:ins w:id="29" w:author="Verizon" w:date="2020-08-03T15:40:00Z">
              <w:r>
                <w:rPr>
                  <w:rFonts w:eastAsia="Yu Gothic" w:cs="Arial"/>
                  <w:szCs w:val="18"/>
                  <w:lang w:val="en-US"/>
                </w:rPr>
                <w:t>n48A</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5D5119" w14:textId="77777777" w:rsidR="00120D4A" w:rsidRPr="001C0CC4" w:rsidRDefault="00120D4A" w:rsidP="001601F8">
            <w:pPr>
              <w:pStyle w:val="TAC"/>
              <w:rPr>
                <w:rFonts w:eastAsia="Calibri"/>
                <w:lang w:val="en-US"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FD02D9" w14:textId="77777777" w:rsidR="00120D4A" w:rsidRPr="001C0CC4" w:rsidRDefault="00120D4A" w:rsidP="001601F8">
            <w:pPr>
              <w:pStyle w:val="TAC"/>
              <w:rPr>
                <w:rFonts w:eastAsia="Calibri"/>
                <w:lang w:val="en-US" w:eastAsia="ja-JP"/>
              </w:rPr>
            </w:pPr>
          </w:p>
        </w:tc>
        <w:tc>
          <w:tcPr>
            <w:tcW w:w="1011" w:type="dxa"/>
            <w:tcBorders>
              <w:top w:val="single" w:sz="4" w:space="0" w:color="auto"/>
              <w:left w:val="single" w:sz="4" w:space="0" w:color="auto"/>
              <w:bottom w:val="single" w:sz="4" w:space="0" w:color="auto"/>
              <w:right w:val="single" w:sz="4" w:space="0" w:color="auto"/>
            </w:tcBorders>
          </w:tcPr>
          <w:p w14:paraId="356325B6" w14:textId="77777777" w:rsidR="00120D4A" w:rsidRPr="001C0CC4" w:rsidRDefault="00120D4A" w:rsidP="001601F8">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7AA79BB" w14:textId="77777777" w:rsidR="00120D4A" w:rsidRPr="001C0CC4" w:rsidRDefault="00120D4A" w:rsidP="001601F8">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0CC0C5" w14:textId="77777777" w:rsidR="00120D4A" w:rsidRPr="001C0CC4" w:rsidRDefault="00120D4A" w:rsidP="001601F8">
            <w:pPr>
              <w:pStyle w:val="TAC"/>
              <w:rPr>
                <w:rFonts w:eastAsia="Yu Gothic"/>
                <w:lang w:val="en-US"/>
              </w:rPr>
            </w:pPr>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E4C0421" w14:textId="77777777" w:rsidR="00120D4A" w:rsidRPr="001C0CC4" w:rsidRDefault="00120D4A" w:rsidP="001601F8">
            <w:pPr>
              <w:pStyle w:val="TAC"/>
              <w:rPr>
                <w:rFonts w:eastAsia="Yu Gothic"/>
                <w:lang w:val="en-US"/>
              </w:rPr>
            </w:pPr>
            <w:r w:rsidRPr="001C0CC4">
              <w:rPr>
                <w:rFonts w:eastAsia="Yu Gothic"/>
                <w:lang w:val="en-US"/>
              </w:rPr>
              <w:t>0</w:t>
            </w:r>
          </w:p>
        </w:tc>
      </w:tr>
      <w:tr w:rsidR="00120D4A" w:rsidRPr="001C0CC4" w14:paraId="0C695643" w14:textId="77777777" w:rsidTr="001601F8">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D426D54" w14:textId="77777777" w:rsidR="00120D4A" w:rsidRPr="001C0CC4" w:rsidRDefault="00120D4A" w:rsidP="001601F8">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8690ED3" w14:textId="77777777" w:rsidR="00120D4A" w:rsidRPr="001C0CC4" w:rsidRDefault="00120D4A" w:rsidP="001601F8">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6A904A" w14:textId="77777777" w:rsidR="00120D4A" w:rsidRPr="001C0CC4" w:rsidRDefault="00120D4A" w:rsidP="001601F8">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2E4657" w14:textId="77777777" w:rsidR="00120D4A" w:rsidRPr="001C0CC4" w:rsidRDefault="00120D4A" w:rsidP="001601F8">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6A4D612D" w14:textId="77777777" w:rsidR="00120D4A" w:rsidRPr="001C0CC4" w:rsidRDefault="00120D4A" w:rsidP="001601F8">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595F8EE" w14:textId="77777777" w:rsidR="00120D4A" w:rsidRPr="001C0CC4" w:rsidRDefault="00120D4A" w:rsidP="001601F8">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7B866B" w14:textId="77777777" w:rsidR="00120D4A" w:rsidRPr="001C0CC4" w:rsidRDefault="00120D4A" w:rsidP="001601F8">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EE0AD67" w14:textId="77777777" w:rsidR="00120D4A" w:rsidRPr="001C0CC4" w:rsidRDefault="00120D4A" w:rsidP="001601F8">
            <w:pPr>
              <w:pStyle w:val="TAC"/>
              <w:rPr>
                <w:rFonts w:eastAsia="Yu Gothic"/>
                <w:lang w:val="en-US"/>
              </w:rPr>
            </w:pPr>
          </w:p>
        </w:tc>
      </w:tr>
      <w:tr w:rsidR="00120D4A" w:rsidRPr="001C0CC4" w14:paraId="1CC0B99E" w14:textId="77777777" w:rsidTr="001601F8">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1EF5F9" w14:textId="77777777" w:rsidR="00120D4A" w:rsidRPr="00496A8E" w:rsidRDefault="00120D4A" w:rsidP="001601F8">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CF1CAE" w14:textId="0A44AB48" w:rsidR="00120D4A" w:rsidRPr="00496A8E" w:rsidRDefault="00A218DF" w:rsidP="001601F8">
            <w:pPr>
              <w:pStyle w:val="TAC"/>
              <w:rPr>
                <w:rFonts w:eastAsia="Yu Gothic" w:cs="Arial"/>
                <w:szCs w:val="18"/>
                <w:lang w:val="en-US"/>
              </w:rPr>
            </w:pPr>
            <w:ins w:id="30" w:author="Verizon" w:date="2020-08-03T15:41:00Z">
              <w:r>
                <w:rPr>
                  <w:rFonts w:eastAsia="Yu Gothic" w:cs="Arial"/>
                  <w:szCs w:val="18"/>
                  <w:lang w:val="en-US"/>
                </w:rPr>
                <w:t>n48A</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8C4D7F" w14:textId="77777777" w:rsidR="00120D4A" w:rsidRPr="00496A8E" w:rsidRDefault="00120D4A" w:rsidP="001601F8">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85FEF2" w14:textId="77777777" w:rsidR="00120D4A" w:rsidRPr="00496A8E" w:rsidRDefault="00120D4A" w:rsidP="001601F8">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6923C6A" w14:textId="77777777" w:rsidR="00120D4A" w:rsidRPr="00496A8E" w:rsidRDefault="00120D4A" w:rsidP="001601F8">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32498AF" w14:textId="77777777" w:rsidR="00120D4A" w:rsidRPr="00496A8E" w:rsidRDefault="00120D4A" w:rsidP="001601F8">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233CF" w14:textId="77777777" w:rsidR="00120D4A" w:rsidRPr="00496A8E" w:rsidRDefault="00120D4A" w:rsidP="001601F8">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8A7BEB" w14:textId="77777777" w:rsidR="00120D4A" w:rsidRPr="00496A8E" w:rsidRDefault="00120D4A" w:rsidP="001601F8">
            <w:pPr>
              <w:pStyle w:val="TAC"/>
              <w:rPr>
                <w:rFonts w:eastAsia="Yu Gothic" w:cs="Arial"/>
                <w:szCs w:val="18"/>
                <w:lang w:val="en-US"/>
              </w:rPr>
            </w:pPr>
            <w:r w:rsidRPr="00496A8E">
              <w:rPr>
                <w:szCs w:val="18"/>
                <w:lang w:val="en-US" w:eastAsia="zh-CN"/>
              </w:rPr>
              <w:t>0</w:t>
            </w:r>
          </w:p>
        </w:tc>
      </w:tr>
      <w:tr w:rsidR="00120D4A" w:rsidRPr="001C0CC4" w14:paraId="4959315B" w14:textId="77777777" w:rsidTr="001601F8">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9DB4AC" w14:textId="77777777" w:rsidR="00120D4A" w:rsidRPr="00496A8E" w:rsidRDefault="00120D4A" w:rsidP="001601F8">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28EEE5" w14:textId="1BAB104E" w:rsidR="0040481C" w:rsidRPr="00496A8E" w:rsidRDefault="00A218DF" w:rsidP="0040481C">
            <w:pPr>
              <w:pStyle w:val="TAC"/>
              <w:rPr>
                <w:rFonts w:eastAsia="Yu Gothic" w:cs="Arial"/>
                <w:szCs w:val="18"/>
                <w:lang w:val="en-US"/>
              </w:rPr>
            </w:pPr>
            <w:ins w:id="31" w:author="Verizon" w:date="2020-08-03T15:41:00Z">
              <w:r>
                <w:rPr>
                  <w:rFonts w:eastAsia="Yu Gothic" w:cs="Arial"/>
                  <w:szCs w:val="18"/>
                  <w:lang w:val="en-US"/>
                </w:rPr>
                <w:t>n48A</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619AD0" w14:textId="77777777" w:rsidR="00120D4A" w:rsidRPr="00496A8E" w:rsidRDefault="00120D4A" w:rsidP="001601F8">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7CEC51" w14:textId="77777777" w:rsidR="00120D4A" w:rsidRPr="00496A8E" w:rsidRDefault="00120D4A" w:rsidP="001601F8">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14:paraId="00828F3C" w14:textId="77777777" w:rsidR="00120D4A" w:rsidRPr="00496A8E" w:rsidRDefault="00120D4A" w:rsidP="001601F8">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14:paraId="2BBD9FEE" w14:textId="77777777" w:rsidR="00120D4A" w:rsidRPr="00496A8E" w:rsidRDefault="00120D4A" w:rsidP="001601F8">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AD2A9B" w14:textId="77777777" w:rsidR="00120D4A" w:rsidRPr="00496A8E" w:rsidRDefault="00120D4A" w:rsidP="001601F8">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4843AE" w14:textId="77777777" w:rsidR="00120D4A" w:rsidRPr="00496A8E" w:rsidRDefault="00120D4A" w:rsidP="001601F8">
            <w:pPr>
              <w:pStyle w:val="TAC"/>
              <w:rPr>
                <w:rFonts w:eastAsia="Yu Gothic" w:cs="Arial"/>
                <w:szCs w:val="18"/>
                <w:lang w:val="en-US"/>
              </w:rPr>
            </w:pPr>
            <w:r w:rsidRPr="00496A8E">
              <w:rPr>
                <w:szCs w:val="18"/>
                <w:lang w:val="en-US" w:eastAsia="zh-CN"/>
              </w:rPr>
              <w:t>0</w:t>
            </w:r>
          </w:p>
        </w:tc>
      </w:tr>
      <w:tr w:rsidR="00A90AFD" w:rsidRPr="001C0CC4" w14:paraId="7FB3C43E" w14:textId="77777777" w:rsidTr="00EA6EEB">
        <w:trPr>
          <w:jc w:val="center"/>
          <w:ins w:id="32" w:author="Verizon" w:date="2020-07-22T18:41: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A5ACDD" w14:textId="14D6377C" w:rsidR="00A90AFD" w:rsidRPr="00496A8E" w:rsidRDefault="00A90AFD" w:rsidP="00A90AFD">
            <w:pPr>
              <w:pStyle w:val="TAC"/>
              <w:rPr>
                <w:ins w:id="33" w:author="Verizon" w:date="2020-07-22T18:41:00Z"/>
                <w:rFonts w:eastAsia="Yu Gothic" w:cs="Arial"/>
                <w:szCs w:val="18"/>
                <w:lang w:val="en-US"/>
              </w:rPr>
            </w:pPr>
            <w:ins w:id="34" w:author="Verizon" w:date="2020-07-22T18:41:00Z">
              <w:r w:rsidRPr="00496A8E">
                <w:rPr>
                  <w:rFonts w:eastAsia="Yu Gothic" w:cs="Arial"/>
                  <w:szCs w:val="18"/>
                  <w:lang w:val="en-US"/>
                </w:rPr>
                <w:t>CA_n48</w:t>
              </w:r>
              <w:r>
                <w:rPr>
                  <w:rFonts w:eastAsia="Yu Gothic" w:cs="Arial"/>
                  <w:szCs w:val="18"/>
                  <w:lang w:val="en-US"/>
                </w:rPr>
                <w:t>(</w:t>
              </w:r>
              <w:r w:rsidRPr="00496A8E">
                <w:rPr>
                  <w:rFonts w:eastAsia="Yu Gothic" w:cs="Arial"/>
                  <w:szCs w:val="18"/>
                  <w:lang w:val="en-US"/>
                </w:rPr>
                <w:t>A</w:t>
              </w:r>
              <w:r>
                <w:rPr>
                  <w:rFonts w:eastAsia="Yu Gothic" w:cs="Arial"/>
                  <w:szCs w:val="18"/>
                  <w:lang w:val="en-US"/>
                </w:rPr>
                <w:t>-B</w:t>
              </w:r>
              <w:r w:rsidRPr="00496A8E">
                <w:rPr>
                  <w:rFonts w:eastAsia="Yu Gothic" w:cs="Arial"/>
                  <w:szCs w:val="18"/>
                  <w:lang w:val="en-US"/>
                </w:rPr>
                <w:t>)</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9D4280" w14:textId="77777777" w:rsidR="00A90AFD" w:rsidRDefault="005F56AB" w:rsidP="00A90AFD">
            <w:pPr>
              <w:pStyle w:val="TAC"/>
              <w:rPr>
                <w:ins w:id="35" w:author="Verizon" w:date="2020-08-03T15:41:00Z"/>
                <w:rFonts w:eastAsia="Yu Gothic" w:cs="Arial"/>
                <w:szCs w:val="18"/>
                <w:lang w:val="en-US"/>
              </w:rPr>
            </w:pPr>
            <w:ins w:id="36" w:author="Verizon" w:date="2020-08-03T15:38:00Z">
              <w:r w:rsidRPr="00496A8E">
                <w:rPr>
                  <w:rFonts w:eastAsia="Yu Gothic" w:cs="Arial"/>
                  <w:szCs w:val="18"/>
                  <w:lang w:val="en-US"/>
                </w:rPr>
                <w:t>n48</w:t>
              </w:r>
              <w:r w:rsidR="00BC2A44">
                <w:rPr>
                  <w:rFonts w:eastAsia="Yu Gothic" w:cs="Arial"/>
                  <w:szCs w:val="18"/>
                  <w:lang w:val="en-US"/>
                </w:rPr>
                <w:t>A</w:t>
              </w:r>
            </w:ins>
          </w:p>
          <w:p w14:paraId="05E55EB3" w14:textId="729BDDC1" w:rsidR="0040481C" w:rsidRPr="00496A8E" w:rsidRDefault="0040481C" w:rsidP="00A90AFD">
            <w:pPr>
              <w:pStyle w:val="TAC"/>
              <w:rPr>
                <w:ins w:id="37" w:author="Verizon" w:date="2020-07-22T18:41:00Z"/>
                <w:rFonts w:cs="Arial"/>
                <w:szCs w:val="18"/>
                <w:lang w:eastAsia="ja-JP"/>
              </w:rPr>
            </w:pPr>
            <w:ins w:id="38" w:author="Verizon" w:date="2020-08-03T15:41:00Z">
              <w:r>
                <w:rPr>
                  <w:rFonts w:eastAsia="Yu Gothic" w:cs="Arial"/>
                  <w:szCs w:val="18"/>
                  <w:lang w:val="en-US"/>
                </w:rPr>
                <w:t>n48B</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6EA649" w14:textId="717B601A" w:rsidR="00A90AFD" w:rsidRPr="00496A8E" w:rsidRDefault="00A90AFD" w:rsidP="00A90AFD">
            <w:pPr>
              <w:pStyle w:val="TAC"/>
              <w:rPr>
                <w:ins w:id="39" w:author="Verizon" w:date="2020-07-22T18:41:00Z"/>
                <w:rFonts w:cs="Arial"/>
                <w:szCs w:val="18"/>
              </w:rPr>
            </w:pPr>
            <w:ins w:id="40" w:author="Verizon" w:date="2020-07-22T18:41:00Z">
              <w:r>
                <w:rPr>
                  <w:rFonts w:eastAsia="Calibri"/>
                  <w:lang w:val="en-US" w:eastAsia="ja-JP"/>
                </w:rPr>
                <w:t>n48A</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EE0D44" w14:textId="3FBDBD3B" w:rsidR="00A90AFD" w:rsidRPr="00496A8E" w:rsidRDefault="00A90AFD" w:rsidP="00A90AFD">
            <w:pPr>
              <w:pStyle w:val="TAC"/>
              <w:rPr>
                <w:ins w:id="41" w:author="Verizon" w:date="2020-07-22T18:41:00Z"/>
                <w:rFonts w:cs="Arial"/>
                <w:szCs w:val="18"/>
              </w:rPr>
            </w:pPr>
            <w:ins w:id="42" w:author="Verizon" w:date="2020-07-22T18:41:00Z">
              <w:r>
                <w:rPr>
                  <w:rFonts w:eastAsia="Calibri"/>
                  <w:lang w:val="en-US" w:eastAsia="ja-JP"/>
                </w:rPr>
                <w:t>n48B</w:t>
              </w:r>
            </w:ins>
          </w:p>
        </w:tc>
        <w:tc>
          <w:tcPr>
            <w:tcW w:w="1011" w:type="dxa"/>
            <w:tcBorders>
              <w:top w:val="single" w:sz="4" w:space="0" w:color="auto"/>
              <w:left w:val="single" w:sz="4" w:space="0" w:color="auto"/>
              <w:bottom w:val="single" w:sz="4" w:space="0" w:color="auto"/>
              <w:right w:val="single" w:sz="4" w:space="0" w:color="auto"/>
            </w:tcBorders>
          </w:tcPr>
          <w:p w14:paraId="3D7FE63C" w14:textId="77777777" w:rsidR="00A90AFD" w:rsidRPr="00496A8E" w:rsidRDefault="00A90AFD" w:rsidP="00A90AFD">
            <w:pPr>
              <w:pStyle w:val="TAC"/>
              <w:rPr>
                <w:ins w:id="43" w:author="Verizon" w:date="2020-07-22T18:41:00Z"/>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6EB06170" w14:textId="77777777" w:rsidR="00A90AFD" w:rsidRPr="00496A8E" w:rsidRDefault="00A90AFD" w:rsidP="00A90AFD">
            <w:pPr>
              <w:pStyle w:val="TAC"/>
              <w:rPr>
                <w:ins w:id="44" w:author="Verizon" w:date="2020-07-22T18:41:00Z"/>
                <w:rFonts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96F720" w14:textId="6DCCD4A4" w:rsidR="00A90AFD" w:rsidRPr="00496A8E" w:rsidRDefault="00A90AFD" w:rsidP="00A90AFD">
            <w:pPr>
              <w:pStyle w:val="TAC"/>
              <w:rPr>
                <w:ins w:id="45" w:author="Verizon" w:date="2020-07-22T18:41:00Z"/>
                <w:szCs w:val="18"/>
                <w:lang w:val="sv-SE" w:eastAsia="zh-CN"/>
              </w:rPr>
            </w:pPr>
            <w:ins w:id="46" w:author="Verizon" w:date="2020-07-22T18:41:00Z">
              <w:r>
                <w:rPr>
                  <w:rFonts w:eastAsia="DengXian"/>
                  <w:lang w:eastAsia="zh-CN"/>
                </w:rPr>
                <w:t>140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38720" w14:textId="660681E7" w:rsidR="00A90AFD" w:rsidRPr="00496A8E" w:rsidRDefault="00A90AFD" w:rsidP="00A90AFD">
            <w:pPr>
              <w:pStyle w:val="TAC"/>
              <w:rPr>
                <w:ins w:id="47" w:author="Verizon" w:date="2020-07-22T18:41:00Z"/>
                <w:szCs w:val="18"/>
                <w:lang w:val="en-US" w:eastAsia="zh-CN"/>
              </w:rPr>
            </w:pPr>
            <w:ins w:id="48" w:author="Verizon" w:date="2020-07-22T18:41:00Z">
              <w:r>
                <w:rPr>
                  <w:rFonts w:eastAsia="Yu Gothic" w:cs="Arial"/>
                  <w:szCs w:val="18"/>
                  <w:lang w:val="en-US"/>
                </w:rPr>
                <w:t>0</w:t>
              </w:r>
            </w:ins>
          </w:p>
        </w:tc>
      </w:tr>
      <w:tr w:rsidR="00A90AFD" w:rsidRPr="001C0CC4" w14:paraId="7CBB9D1B" w14:textId="77777777" w:rsidTr="001601F8">
        <w:trPr>
          <w:jc w:val="center"/>
          <w:ins w:id="49" w:author="Verizon" w:date="2020-07-22T18:31: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3B08C9" w14:textId="52E1D391" w:rsidR="00A90AFD" w:rsidRPr="001C0CC4" w:rsidRDefault="00A90AFD" w:rsidP="00A90AFD">
            <w:pPr>
              <w:pStyle w:val="TAC"/>
              <w:rPr>
                <w:ins w:id="50" w:author="Verizon" w:date="2020-07-22T18:31:00Z"/>
                <w:rFonts w:eastAsia="Yu Gothic" w:cs="Arial"/>
                <w:szCs w:val="18"/>
                <w:lang w:val="en-US"/>
              </w:rPr>
            </w:pPr>
            <w:ins w:id="51" w:author="Verizon" w:date="2020-07-22T18:31:00Z">
              <w:r w:rsidRPr="00496A8E">
                <w:rPr>
                  <w:rFonts w:eastAsia="Yu Gothic" w:cs="Arial"/>
                  <w:szCs w:val="18"/>
                  <w:lang w:val="en-US"/>
                </w:rPr>
                <w:t>CA_n48</w:t>
              </w:r>
              <w:r>
                <w:rPr>
                  <w:rFonts w:eastAsia="Yu Gothic" w:cs="Arial"/>
                  <w:szCs w:val="18"/>
                  <w:lang w:val="en-US"/>
                </w:rPr>
                <w:t>(</w:t>
              </w:r>
              <w:r w:rsidRPr="00496A8E">
                <w:rPr>
                  <w:rFonts w:eastAsia="Yu Gothic" w:cs="Arial"/>
                  <w:szCs w:val="18"/>
                  <w:lang w:val="en-US"/>
                </w:rPr>
                <w:t>A</w:t>
              </w:r>
              <w:r>
                <w:rPr>
                  <w:rFonts w:eastAsia="Yu Gothic" w:cs="Arial"/>
                  <w:szCs w:val="18"/>
                  <w:lang w:val="en-US"/>
                </w:rPr>
                <w:t>-C</w:t>
              </w:r>
              <w:r w:rsidRPr="00496A8E">
                <w:rPr>
                  <w:rFonts w:eastAsia="Yu Gothic" w:cs="Arial"/>
                  <w:szCs w:val="18"/>
                  <w:lang w:val="en-US"/>
                </w:rPr>
                <w:t>)</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CCAC7B" w14:textId="4BC3D4FB" w:rsidR="00A90AFD" w:rsidRPr="001C0CC4" w:rsidRDefault="00A90AFD" w:rsidP="00A90AFD">
            <w:pPr>
              <w:pStyle w:val="TAC"/>
              <w:rPr>
                <w:ins w:id="52" w:author="Verizon" w:date="2020-07-22T18:31:00Z"/>
                <w:rFonts w:eastAsia="Yu Gothic" w:cs="Arial"/>
                <w:szCs w:val="18"/>
                <w:lang w:val="en-US"/>
              </w:rPr>
            </w:pPr>
            <w:ins w:id="53" w:author="Verizon" w:date="2020-07-22T18:31:00Z">
              <w:r w:rsidRPr="00496A8E">
                <w:rPr>
                  <w:rFonts w:eastAsia="Yu Gothic" w:cs="Arial"/>
                  <w:szCs w:val="18"/>
                  <w:lang w:val="en-US"/>
                </w:rPr>
                <w:t>n48</w:t>
              </w:r>
            </w:ins>
            <w:ins w:id="54" w:author="Verizon" w:date="2020-08-03T15:37:00Z">
              <w:r w:rsidR="005F56AB">
                <w:rPr>
                  <w:rFonts w:eastAsia="Yu Gothic" w:cs="Arial"/>
                  <w:szCs w:val="18"/>
                  <w:lang w:val="en-US"/>
                </w:rPr>
                <w:t>A</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01E3FE" w14:textId="45FD2388" w:rsidR="00A90AFD" w:rsidRPr="001C0CC4" w:rsidRDefault="00A90AFD" w:rsidP="00A90AFD">
            <w:pPr>
              <w:pStyle w:val="TAC"/>
              <w:rPr>
                <w:ins w:id="55" w:author="Verizon" w:date="2020-07-22T18:31:00Z"/>
                <w:rFonts w:eastAsia="Yu Gothic" w:cs="Arial"/>
                <w:szCs w:val="18"/>
                <w:lang w:val="en-US"/>
              </w:rPr>
            </w:pPr>
            <w:ins w:id="56" w:author="Verizon" w:date="2020-07-22T18:41:00Z">
              <w:r>
                <w:rPr>
                  <w:rFonts w:eastAsia="Calibri"/>
                  <w:lang w:val="en-US" w:eastAsia="ja-JP"/>
                </w:rPr>
                <w:t>n48A</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94641C" w14:textId="0B85F89C" w:rsidR="00A90AFD" w:rsidRPr="001C0CC4" w:rsidRDefault="00A90AFD" w:rsidP="00A90AFD">
            <w:pPr>
              <w:pStyle w:val="TAC"/>
              <w:rPr>
                <w:ins w:id="57" w:author="Verizon" w:date="2020-07-22T18:31:00Z"/>
                <w:rFonts w:eastAsia="Yu Gothic" w:cs="Arial"/>
                <w:szCs w:val="18"/>
                <w:lang w:val="en-US"/>
              </w:rPr>
            </w:pPr>
            <w:ins w:id="58" w:author="Verizon" w:date="2020-07-22T18:38:00Z">
              <w:r>
                <w:rPr>
                  <w:rFonts w:eastAsia="Calibri"/>
                  <w:lang w:val="en-US" w:eastAsia="ja-JP"/>
                </w:rPr>
                <w:t>n4</w:t>
              </w:r>
            </w:ins>
            <w:ins w:id="59" w:author="Verizon" w:date="2020-07-22T18:39:00Z">
              <w:r>
                <w:rPr>
                  <w:rFonts w:eastAsia="Calibri"/>
                  <w:lang w:val="en-US" w:eastAsia="ja-JP"/>
                </w:rPr>
                <w:t>8C</w:t>
              </w:r>
            </w:ins>
          </w:p>
        </w:tc>
        <w:tc>
          <w:tcPr>
            <w:tcW w:w="1011" w:type="dxa"/>
            <w:tcBorders>
              <w:top w:val="single" w:sz="4" w:space="0" w:color="auto"/>
              <w:left w:val="single" w:sz="4" w:space="0" w:color="auto"/>
              <w:bottom w:val="single" w:sz="4" w:space="0" w:color="auto"/>
              <w:right w:val="single" w:sz="4" w:space="0" w:color="auto"/>
            </w:tcBorders>
          </w:tcPr>
          <w:p w14:paraId="47D16209" w14:textId="62271B17" w:rsidR="00A90AFD" w:rsidRPr="001C0CC4" w:rsidRDefault="00A90AFD" w:rsidP="00A90AFD">
            <w:pPr>
              <w:pStyle w:val="TAC"/>
              <w:rPr>
                <w:ins w:id="60" w:author="Verizon" w:date="2020-07-22T18:31: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6AAC145" w14:textId="77777777" w:rsidR="00A90AFD" w:rsidRPr="001C0CC4" w:rsidRDefault="00A90AFD" w:rsidP="00A90AFD">
            <w:pPr>
              <w:pStyle w:val="TAC"/>
              <w:rPr>
                <w:ins w:id="61" w:author="Verizon" w:date="2020-07-22T18:31: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C55148" w14:textId="1EAC62D4" w:rsidR="00A90AFD" w:rsidRPr="001C0CC4" w:rsidRDefault="00A90AFD" w:rsidP="00A90AFD">
            <w:pPr>
              <w:pStyle w:val="TAC"/>
              <w:rPr>
                <w:ins w:id="62" w:author="Verizon" w:date="2020-07-22T18:31:00Z"/>
                <w:rFonts w:eastAsia="DengXian"/>
                <w:lang w:eastAsia="zh-CN"/>
              </w:rPr>
            </w:pPr>
            <w:ins w:id="63" w:author="Verizon" w:date="2020-07-22T18:36:00Z">
              <w:r>
                <w:rPr>
                  <w:rFonts w:eastAsia="DengXian"/>
                  <w:lang w:eastAsia="zh-CN"/>
                </w:rPr>
                <w:t>140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CBE921" w14:textId="56582B37" w:rsidR="00A90AFD" w:rsidRPr="001C0CC4" w:rsidRDefault="00A90AFD" w:rsidP="00A90AFD">
            <w:pPr>
              <w:pStyle w:val="TAC"/>
              <w:rPr>
                <w:ins w:id="64" w:author="Verizon" w:date="2020-07-22T18:31:00Z"/>
                <w:rFonts w:eastAsia="Yu Gothic" w:cs="Arial"/>
                <w:szCs w:val="18"/>
                <w:lang w:val="en-US"/>
              </w:rPr>
            </w:pPr>
            <w:ins w:id="65" w:author="Verizon" w:date="2020-07-22T18:36:00Z">
              <w:r>
                <w:rPr>
                  <w:rFonts w:eastAsia="Yu Gothic" w:cs="Arial"/>
                  <w:szCs w:val="18"/>
                  <w:lang w:val="en-US"/>
                </w:rPr>
                <w:t>0</w:t>
              </w:r>
            </w:ins>
          </w:p>
        </w:tc>
      </w:tr>
      <w:tr w:rsidR="00A90AFD" w:rsidRPr="001C0CC4" w14:paraId="1087A513" w14:textId="77777777" w:rsidTr="001601F8">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C748A8" w14:textId="77777777" w:rsidR="00A90AFD" w:rsidRPr="001C0CC4" w:rsidRDefault="00A90AFD" w:rsidP="00A90AFD">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3B6065" w14:textId="77777777" w:rsidR="00A90AFD" w:rsidRPr="001C0CC4" w:rsidRDefault="00A90AFD" w:rsidP="00A90AFD">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EDFD33" w14:textId="77777777" w:rsidR="00A90AFD" w:rsidRPr="001C0CC4" w:rsidRDefault="00A90AFD" w:rsidP="00A90AFD">
            <w:pPr>
              <w:pStyle w:val="TAC"/>
              <w:rPr>
                <w:lang w:eastAsia="zh-CN"/>
              </w:rPr>
            </w:pPr>
            <w:r w:rsidRPr="001C0CC4">
              <w:rPr>
                <w:rFonts w:eastAsia="Yu Gothic" w:cs="Arial"/>
                <w:szCs w:val="18"/>
                <w:lang w:val="en-US"/>
              </w:rPr>
              <w:t>5</w:t>
            </w:r>
            <w:r w:rsidRPr="001C0CC4">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1766B1" w14:textId="77777777" w:rsidR="00A90AFD" w:rsidRPr="001C0CC4" w:rsidRDefault="00A90AFD" w:rsidP="00A90AFD">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12CB73FD" w14:textId="77777777" w:rsidR="00A90AFD" w:rsidRPr="001C0CC4" w:rsidRDefault="00A90AFD" w:rsidP="00A9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22D62BD" w14:textId="77777777" w:rsidR="00A90AFD" w:rsidRPr="001C0CC4" w:rsidRDefault="00A90AFD" w:rsidP="00A9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31BE7B" w14:textId="77777777" w:rsidR="00A90AFD" w:rsidRPr="001C0CC4" w:rsidRDefault="00A90AFD" w:rsidP="00A90AFD">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655C03" w14:textId="77777777" w:rsidR="00A90AFD" w:rsidRPr="001C0CC4" w:rsidRDefault="00A90AFD" w:rsidP="00A90AFD">
            <w:pPr>
              <w:pStyle w:val="TAC"/>
              <w:rPr>
                <w:rFonts w:eastAsia="Yu Gothic" w:cs="Arial"/>
                <w:szCs w:val="18"/>
                <w:lang w:val="en-US"/>
              </w:rPr>
            </w:pPr>
            <w:r w:rsidRPr="001C0CC4">
              <w:rPr>
                <w:rFonts w:eastAsia="Yu Gothic" w:cs="Arial"/>
                <w:szCs w:val="18"/>
                <w:lang w:val="en-US"/>
              </w:rPr>
              <w:t>0</w:t>
            </w:r>
          </w:p>
        </w:tc>
      </w:tr>
      <w:tr w:rsidR="00A90AFD" w:rsidRPr="001C0CC4" w14:paraId="22CA89E3" w14:textId="77777777" w:rsidTr="001601F8">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D49668" w14:textId="77777777" w:rsidR="00A90AFD" w:rsidRPr="001C0CC4" w:rsidRDefault="00A90AFD" w:rsidP="00A90AFD">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9AD8B6" w14:textId="77777777" w:rsidR="00A90AFD" w:rsidRPr="001C0CC4" w:rsidRDefault="00A90AFD" w:rsidP="00A90AFD">
            <w:pPr>
              <w:pStyle w:val="TAC"/>
              <w:rPr>
                <w:rFonts w:eastAsia="Yu Gothic"/>
                <w:lang w:val="en-US"/>
              </w:rPr>
            </w:pPr>
            <w:r w:rsidRPr="001C0CC4">
              <w:rPr>
                <w:rFonts w:eastAsia="DengXian"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8C284" w14:textId="77777777" w:rsidR="00A90AFD" w:rsidRPr="001C0CC4" w:rsidRDefault="00A90AFD" w:rsidP="00A90AFD">
            <w:pPr>
              <w:pStyle w:val="TAC"/>
              <w:rPr>
                <w:rFonts w:eastAsia="Yu Gothic"/>
                <w:lang w:val="en-US"/>
              </w:rPr>
            </w:pPr>
            <w:r w:rsidRPr="001C0CC4">
              <w:rPr>
                <w:rFonts w:eastAsia="DengXian"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CB1A4B" w14:textId="77777777" w:rsidR="00A90AFD" w:rsidRPr="001C0CC4" w:rsidRDefault="00A90AFD" w:rsidP="00A90AFD">
            <w:pPr>
              <w:pStyle w:val="TAC"/>
              <w:rPr>
                <w:rFonts w:eastAsia="Yu Gothic"/>
                <w:lang w:val="en-US"/>
              </w:rPr>
            </w:pPr>
            <w:r w:rsidRPr="001C0CC4">
              <w:rPr>
                <w:rFonts w:eastAsia="DengXian"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04BC8F02" w14:textId="77777777" w:rsidR="00A90AFD" w:rsidRPr="001C0CC4" w:rsidRDefault="00A90AFD" w:rsidP="00A9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0C6F872" w14:textId="77777777" w:rsidR="00A90AFD" w:rsidRPr="001C0CC4" w:rsidRDefault="00A90AFD" w:rsidP="00A9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361A82" w14:textId="77777777" w:rsidR="00A90AFD" w:rsidRPr="001C0CC4" w:rsidRDefault="00A90AFD" w:rsidP="00A90AFD">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3D90C" w14:textId="77777777" w:rsidR="00A90AFD" w:rsidRPr="001C0CC4" w:rsidRDefault="00A90AFD" w:rsidP="00A90AFD">
            <w:pPr>
              <w:pStyle w:val="TAC"/>
              <w:rPr>
                <w:rFonts w:eastAsia="Yu Gothic"/>
                <w:lang w:val="en-US"/>
              </w:rPr>
            </w:pPr>
            <w:r w:rsidRPr="001C0CC4">
              <w:rPr>
                <w:rFonts w:eastAsia="DengXian" w:hint="eastAsia"/>
                <w:lang w:val="en-US" w:eastAsia="zh-CN"/>
              </w:rPr>
              <w:t>0</w:t>
            </w:r>
          </w:p>
        </w:tc>
      </w:tr>
      <w:tr w:rsidR="00A90AFD" w:rsidRPr="001C0CC4" w14:paraId="64DC51D5" w14:textId="77777777" w:rsidTr="001601F8">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F188BDA" w14:textId="77777777" w:rsidR="00A90AFD" w:rsidRPr="001C0CC4" w:rsidRDefault="00A90AFD" w:rsidP="00A90AFD">
            <w:pPr>
              <w:pStyle w:val="TAC"/>
              <w:rPr>
                <w:lang w:val="en-US"/>
              </w:rPr>
            </w:pPr>
            <w:r w:rsidRPr="001C0CC4">
              <w:rPr>
                <w:lang w:val="en-US"/>
              </w:rP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BBA017C" w14:textId="77777777" w:rsidR="00A90AFD" w:rsidRPr="001C0CC4" w:rsidRDefault="00A90AFD" w:rsidP="00A90AFD">
            <w:pPr>
              <w:pStyle w:val="TAC"/>
              <w:rPr>
                <w:lang w:val="en-US"/>
              </w:rPr>
            </w:pPr>
            <w:r w:rsidRPr="001C0CC4">
              <w:rPr>
                <w:rFonts w:eastAsia="DengXian"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7E357" w14:textId="77777777" w:rsidR="00A90AFD" w:rsidRPr="001C0CC4" w:rsidRDefault="00A90AFD" w:rsidP="00A90AFD">
            <w:pPr>
              <w:pStyle w:val="TAC"/>
              <w:rPr>
                <w:lang w:val="en-US"/>
              </w:rPr>
            </w:pPr>
            <w:r w:rsidRPr="001C0CC4">
              <w:rPr>
                <w:rFonts w:eastAsia="DengXian" w:hint="eastAsia"/>
                <w:lang w:val="en-US" w:eastAsia="zh-CN"/>
              </w:rPr>
              <w:t xml:space="preserve">10, 20, </w:t>
            </w:r>
            <w:r w:rsidRPr="001C0CC4">
              <w:rPr>
                <w:rFonts w:eastAsia="DengXia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394CA8" w14:textId="77777777" w:rsidR="00A90AFD" w:rsidRPr="001C0CC4" w:rsidRDefault="00A90AFD" w:rsidP="00A90AFD">
            <w:pPr>
              <w:pStyle w:val="TAC"/>
              <w:rPr>
                <w:lang w:val="en-US"/>
              </w:rPr>
            </w:pPr>
            <w:r w:rsidRPr="001C0CC4">
              <w:rPr>
                <w:rFonts w:eastAsia="DengXian" w:hint="eastAsia"/>
                <w:lang w:val="en-US" w:eastAsia="zh-CN"/>
              </w:rPr>
              <w:t xml:space="preserve">10, 20, </w:t>
            </w:r>
            <w:r w:rsidRPr="001C0CC4">
              <w:rPr>
                <w:rFonts w:eastAsia="DengXia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3EB0E1" w14:textId="77777777" w:rsidR="00A90AFD" w:rsidRPr="001C0CC4" w:rsidRDefault="00A90AFD" w:rsidP="00A9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7149E7F" w14:textId="77777777" w:rsidR="00A90AFD" w:rsidRPr="001C0CC4" w:rsidRDefault="00A90AFD" w:rsidP="00A9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116A84" w14:textId="77777777" w:rsidR="00A90AFD" w:rsidRPr="001C0CC4" w:rsidRDefault="00A90AFD" w:rsidP="00A90AFD">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3037DF" w14:textId="77777777" w:rsidR="00A90AFD" w:rsidRPr="001C0CC4" w:rsidRDefault="00A90AFD" w:rsidP="00A90AFD">
            <w:pPr>
              <w:pStyle w:val="TAC"/>
              <w:rPr>
                <w:lang w:val="en-US"/>
              </w:rPr>
            </w:pPr>
            <w:r w:rsidRPr="001C0CC4">
              <w:rPr>
                <w:rFonts w:eastAsia="DengXian" w:hint="eastAsia"/>
                <w:lang w:val="en-US" w:eastAsia="zh-CN"/>
              </w:rPr>
              <w:t>0</w:t>
            </w:r>
          </w:p>
        </w:tc>
      </w:tr>
      <w:tr w:rsidR="00A90AFD" w:rsidRPr="001C0CC4" w14:paraId="7895645F" w14:textId="77777777" w:rsidTr="001601F8">
        <w:trPr>
          <w:jc w:val="center"/>
        </w:trPr>
        <w:tc>
          <w:tcPr>
            <w:tcW w:w="1399" w:type="dxa"/>
            <w:vMerge/>
            <w:tcBorders>
              <w:left w:val="single" w:sz="4" w:space="0" w:color="auto"/>
              <w:right w:val="single" w:sz="4" w:space="0" w:color="auto"/>
            </w:tcBorders>
            <w:tcMar>
              <w:top w:w="0" w:type="dxa"/>
              <w:left w:w="108" w:type="dxa"/>
              <w:bottom w:w="0" w:type="dxa"/>
              <w:right w:w="108" w:type="dxa"/>
            </w:tcMar>
            <w:vAlign w:val="center"/>
          </w:tcPr>
          <w:p w14:paraId="733C40D3" w14:textId="77777777" w:rsidR="00A90AFD" w:rsidRPr="001C0CC4" w:rsidRDefault="00A90AFD" w:rsidP="00A90AFD">
            <w:pPr>
              <w:pStyle w:val="TAC"/>
              <w:rPr>
                <w:lang w:val="en-US"/>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698FE6CB" w14:textId="77777777" w:rsidR="00A90AFD" w:rsidRPr="001C0CC4" w:rsidRDefault="00A90AFD" w:rsidP="00A90AFD">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95FB99" w14:textId="77777777" w:rsidR="00A90AFD" w:rsidRPr="001C0CC4" w:rsidRDefault="00A90AFD" w:rsidP="00A90AFD">
            <w:pPr>
              <w:pStyle w:val="TAC"/>
              <w:rPr>
                <w:rFonts w:eastAsia="DengXian"/>
                <w:lang w:val="en-US" w:eastAsia="zh-CN"/>
              </w:rPr>
            </w:pPr>
            <w:bookmarkStart w:id="66" w:name="OLE_LINK50"/>
            <w:r w:rsidRPr="001C0CC4">
              <w:rPr>
                <w:rFonts w:eastAsia="DengXian" w:hint="eastAsia"/>
                <w:lang w:val="en-US" w:eastAsia="zh-CN"/>
              </w:rPr>
              <w:t xml:space="preserve">10, 20, </w:t>
            </w:r>
            <w:r>
              <w:rPr>
                <w:rFonts w:eastAsia="DengXian"/>
                <w:lang w:val="en-US" w:eastAsia="zh-CN"/>
              </w:rPr>
              <w:t xml:space="preserve">25, 30, </w:t>
            </w:r>
            <w:r w:rsidRPr="001C0CC4">
              <w:rPr>
                <w:rFonts w:eastAsia="DengXian"/>
                <w:lang w:val="en-US" w:eastAsia="zh-CN"/>
              </w:rPr>
              <w:t>40, 50, 60, 80, 90, 100</w:t>
            </w:r>
            <w:bookmarkEnd w:id="66"/>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E1EE1B" w14:textId="77777777" w:rsidR="00A90AFD" w:rsidRPr="001C0CC4" w:rsidRDefault="00A90AFD" w:rsidP="00A90AFD">
            <w:pPr>
              <w:pStyle w:val="TAC"/>
              <w:rPr>
                <w:rFonts w:eastAsia="DengXian"/>
                <w:lang w:val="en-US" w:eastAsia="zh-CN"/>
              </w:rPr>
            </w:pPr>
            <w:r w:rsidRPr="001C0CC4">
              <w:rPr>
                <w:rFonts w:eastAsia="DengXian" w:hint="eastAsia"/>
                <w:lang w:val="en-US" w:eastAsia="zh-CN"/>
              </w:rPr>
              <w:t xml:space="preserve">10, 20, </w:t>
            </w:r>
            <w:r>
              <w:rPr>
                <w:rFonts w:eastAsia="DengXian"/>
                <w:lang w:val="en-US" w:eastAsia="zh-CN"/>
              </w:rPr>
              <w:t xml:space="preserve">25, 30, </w:t>
            </w:r>
            <w:r w:rsidRPr="001C0CC4">
              <w:rPr>
                <w:rFonts w:eastAsia="DengXia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0A784D44" w14:textId="77777777" w:rsidR="00A90AFD" w:rsidRDefault="00A90AFD" w:rsidP="00A9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438D9CF" w14:textId="77777777" w:rsidR="00A90AFD" w:rsidRDefault="00A90AFD" w:rsidP="00A9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8A534" w14:textId="77777777" w:rsidR="00A90AFD" w:rsidRPr="001C0CC4" w:rsidRDefault="00A90AFD" w:rsidP="00A90AFD">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B68EE9" w14:textId="77777777" w:rsidR="00A90AFD" w:rsidRPr="001C0CC4" w:rsidRDefault="00A90AFD" w:rsidP="00A90AFD">
            <w:pPr>
              <w:pStyle w:val="TAC"/>
              <w:rPr>
                <w:rFonts w:eastAsia="DengXian"/>
                <w:lang w:val="en-US" w:eastAsia="zh-CN"/>
              </w:rPr>
            </w:pPr>
            <w:r>
              <w:rPr>
                <w:rFonts w:eastAsia="DengXian" w:hint="eastAsia"/>
                <w:lang w:val="en-US" w:eastAsia="zh-CN"/>
              </w:rPr>
              <w:t>1</w:t>
            </w:r>
          </w:p>
        </w:tc>
      </w:tr>
      <w:tr w:rsidR="00A90AFD" w:rsidRPr="001C0CC4" w14:paraId="332EC331" w14:textId="77777777" w:rsidTr="001601F8">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63887A7" w14:textId="77777777" w:rsidR="00A90AFD" w:rsidRPr="001C0CC4" w:rsidRDefault="00A90AFD" w:rsidP="00A90AFD">
            <w:pPr>
              <w:pStyle w:val="TAC"/>
              <w:rPr>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1B8BDF4" w14:textId="77777777" w:rsidR="00A90AFD" w:rsidRPr="001C0CC4" w:rsidRDefault="00A90AFD" w:rsidP="00A90AFD">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5BFA87" w14:textId="77777777" w:rsidR="00A90AFD" w:rsidRPr="001C0CC4" w:rsidRDefault="00A90AFD" w:rsidP="00A90AFD">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A6F26C" w14:textId="77777777" w:rsidR="00A90AFD" w:rsidRPr="001C0CC4" w:rsidRDefault="00A90AFD" w:rsidP="00A90AFD">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05AEE9F0" w14:textId="77777777" w:rsidR="00A90AFD" w:rsidRDefault="00A90AFD" w:rsidP="00A90AF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251415B" w14:textId="77777777" w:rsidR="00A90AFD" w:rsidRDefault="00A90AFD" w:rsidP="00A90AF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44F722" w14:textId="77777777" w:rsidR="00A90AFD" w:rsidRDefault="00A90AFD" w:rsidP="00A90AFD">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C99A3C" w14:textId="77777777" w:rsidR="00A90AFD" w:rsidRDefault="00A90AFD" w:rsidP="00A90AFD">
            <w:pPr>
              <w:pStyle w:val="TAC"/>
              <w:rPr>
                <w:rFonts w:eastAsia="DengXian"/>
                <w:lang w:val="en-US" w:eastAsia="zh-CN"/>
              </w:rPr>
            </w:pPr>
            <w:r>
              <w:rPr>
                <w:rFonts w:eastAsia="DengXian"/>
                <w:lang w:val="en-US" w:eastAsia="zh-CN"/>
              </w:rPr>
              <w:t>2</w:t>
            </w:r>
          </w:p>
        </w:tc>
      </w:tr>
      <w:tr w:rsidR="00A90AFD" w:rsidRPr="001C0CC4" w14:paraId="1D549259" w14:textId="77777777" w:rsidTr="001601F8">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24030F03" w14:textId="77777777" w:rsidR="00A90AFD" w:rsidRPr="001C0CC4" w:rsidRDefault="00A90AFD" w:rsidP="00A90AFD">
            <w:pPr>
              <w:pStyle w:val="TAN"/>
            </w:pPr>
            <w:r w:rsidRPr="001C0CC4">
              <w:t>NOTE 1:</w:t>
            </w:r>
            <w:r w:rsidRPr="001C0CC4">
              <w:tab/>
            </w:r>
            <w:r>
              <w:t>Void</w:t>
            </w:r>
            <w:r w:rsidRPr="001C0CC4">
              <w:t>.</w:t>
            </w:r>
          </w:p>
          <w:p w14:paraId="2463A242" w14:textId="77777777" w:rsidR="00A90AFD" w:rsidRPr="001C0CC4" w:rsidRDefault="00A90AFD" w:rsidP="00A90AFD">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23192CE6" w14:textId="2AF1B9E2" w:rsidR="00151AD4" w:rsidRDefault="00151AD4">
      <w:pPr>
        <w:spacing w:after="0" w:line="240" w:lineRule="auto"/>
        <w:rPr>
          <w:rFonts w:ascii="Arial" w:hAnsi="Arial" w:cs="Arial"/>
          <w:sz w:val="32"/>
          <w:szCs w:val="32"/>
        </w:rPr>
      </w:pPr>
    </w:p>
    <w:bookmarkEnd w:id="2"/>
    <w:bookmarkEnd w:id="3"/>
    <w:bookmarkEnd w:id="4"/>
    <w:bookmarkEnd w:id="5"/>
    <w:bookmarkEnd w:id="6"/>
    <w:bookmarkEnd w:id="7"/>
    <w:bookmarkEnd w:id="8"/>
    <w:p w14:paraId="59F1DD61" w14:textId="77777777" w:rsidR="001677D9" w:rsidRPr="00CE1C55" w:rsidRDefault="001677D9" w:rsidP="001677D9">
      <w:pPr>
        <w:pStyle w:val="Heading2"/>
        <w:ind w:left="0" w:firstLine="0"/>
        <w:jc w:val="center"/>
        <w:rPr>
          <w:rFonts w:eastAsia="??" w:cs="Arial"/>
          <w:b/>
          <w:sz w:val="28"/>
          <w:szCs w:val="28"/>
        </w:rPr>
      </w:pPr>
      <w:r w:rsidRPr="00CE1C55">
        <w:rPr>
          <w:rFonts w:eastAsia="??" w:cs="Arial"/>
          <w:b/>
          <w:color w:val="FF0000"/>
          <w:sz w:val="28"/>
          <w:szCs w:val="28"/>
        </w:rPr>
        <w:lastRenderedPageBreak/>
        <w:t>&lt;&lt; End of changes &gt;&gt;</w:t>
      </w:r>
    </w:p>
    <w:p w14:paraId="0066F9B4" w14:textId="77777777" w:rsidR="00A343E3" w:rsidRPr="00F44365" w:rsidRDefault="00A343E3" w:rsidP="00F44365">
      <w:pPr>
        <w:pStyle w:val="Heading2"/>
        <w:ind w:left="0" w:firstLine="0"/>
        <w:jc w:val="center"/>
        <w:rPr>
          <w:rFonts w:cs="Arial"/>
          <w:sz w:val="22"/>
          <w:szCs w:val="22"/>
        </w:rPr>
      </w:pPr>
    </w:p>
    <w:bookmarkEnd w:id="9"/>
    <w:bookmarkEnd w:id="10"/>
    <w:bookmarkEnd w:id="11"/>
    <w:bookmarkEnd w:id="12"/>
    <w:p w14:paraId="19FFDE28" w14:textId="77777777" w:rsidR="001E41F3" w:rsidRPr="00590390" w:rsidRDefault="001E41F3">
      <w:pPr>
        <w:rPr>
          <w:rFonts w:ascii="Arial" w:hAnsi="Arial" w:cs="Arial"/>
          <w:noProof/>
          <w:sz w:val="18"/>
          <w:szCs w:val="18"/>
        </w:rPr>
      </w:pPr>
    </w:p>
    <w:sectPr w:rsidR="001E41F3" w:rsidRPr="00590390" w:rsidSect="00590390">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3AD07" w14:textId="77777777" w:rsidR="003D57EB" w:rsidRDefault="003D57EB">
      <w:r>
        <w:separator/>
      </w:r>
    </w:p>
  </w:endnote>
  <w:endnote w:type="continuationSeparator" w:id="0">
    <w:p w14:paraId="6FE9449A" w14:textId="77777777" w:rsidR="003D57EB" w:rsidRDefault="003D5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default"/>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1FA020" w14:textId="77777777" w:rsidR="00120D4A" w:rsidRDefault="00120D4A" w:rsidP="00DC7196">
    <w:pPr>
      <w:pStyle w:val="Footer"/>
    </w:pPr>
    <w:r>
      <w:t>3GPP</w:t>
    </w:r>
  </w:p>
  <w:p w14:paraId="334EA4F2" w14:textId="77777777" w:rsidR="00120D4A" w:rsidRDefault="00120D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4B646" w14:textId="77777777" w:rsidR="003D57EB" w:rsidRDefault="003D57EB">
      <w:r>
        <w:separator/>
      </w:r>
    </w:p>
  </w:footnote>
  <w:footnote w:type="continuationSeparator" w:id="0">
    <w:p w14:paraId="27BEA78F" w14:textId="77777777" w:rsidR="003D57EB" w:rsidRDefault="003D57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42567" w14:textId="77777777" w:rsidR="000D40D8" w:rsidRDefault="000D40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F280A" w14:textId="77777777" w:rsidR="00120D4A" w:rsidRDefault="00120D4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F0AFC">
      <w:rPr>
        <w:rFonts w:ascii="Arial" w:hAnsi="Arial" w:cs="Arial"/>
        <w:b/>
        <w:noProof/>
        <w:sz w:val="18"/>
        <w:szCs w:val="18"/>
      </w:rPr>
      <w:t>5</w:t>
    </w:r>
    <w:r>
      <w:rPr>
        <w:rFonts w:ascii="Arial" w:hAnsi="Arial" w:cs="Arial"/>
        <w:b/>
        <w:sz w:val="18"/>
        <w:szCs w:val="18"/>
      </w:rPr>
      <w:fldChar w:fldCharType="end"/>
    </w:r>
  </w:p>
  <w:p w14:paraId="392FDAF4" w14:textId="77777777" w:rsidR="00120D4A" w:rsidRDefault="00120D4A" w:rsidP="00DC71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0AFC">
      <w:rPr>
        <w:rFonts w:ascii="Arial" w:hAnsi="Arial" w:cs="Arial"/>
        <w:bCs/>
        <w:noProof/>
        <w:sz w:val="18"/>
        <w:szCs w:val="18"/>
      </w:rPr>
      <w:t>Error! No text of specified style in document.</w:t>
    </w:r>
    <w:r>
      <w:rPr>
        <w:rFonts w:ascii="Arial" w:hAnsi="Arial" w:cs="Arial"/>
        <w:b/>
        <w:sz w:val="18"/>
        <w:szCs w:val="18"/>
      </w:rPr>
      <w:fldChar w:fldCharType="end"/>
    </w:r>
  </w:p>
  <w:p w14:paraId="7BEF9BE0" w14:textId="77777777" w:rsidR="00120D4A" w:rsidRDefault="00120D4A" w:rsidP="00DC719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0AFC">
      <w:rPr>
        <w:rFonts w:ascii="Arial" w:hAnsi="Arial" w:cs="Arial"/>
        <w:bCs/>
        <w:noProof/>
        <w:sz w:val="18"/>
        <w:szCs w:val="18"/>
      </w:rPr>
      <w:t>Error! No text of specified style in document.</w:t>
    </w:r>
    <w:r>
      <w:rPr>
        <w:rFonts w:ascii="Arial" w:hAnsi="Arial" w:cs="Arial"/>
        <w:b/>
        <w:sz w:val="18"/>
        <w:szCs w:val="18"/>
      </w:rPr>
      <w:fldChar w:fldCharType="end"/>
    </w:r>
  </w:p>
  <w:p w14:paraId="323BED64" w14:textId="77777777" w:rsidR="00120D4A" w:rsidRDefault="00120D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71E35" w14:textId="77777777" w:rsidR="000D40D8" w:rsidRDefault="000D40D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44DB1" w14:textId="77777777" w:rsidR="000D40D8" w:rsidRDefault="000D40D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4F047" w14:textId="77777777" w:rsidR="000D40D8" w:rsidRDefault="000D40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15E67F0D"/>
    <w:multiLevelType w:val="singleLevel"/>
    <w:tmpl w:val="15E67F0D"/>
    <w:lvl w:ilvl="0">
      <w:start w:val="5"/>
      <w:numFmt w:val="upperLetter"/>
      <w:suff w:val="nothing"/>
      <w:lvlText w:val="%1-"/>
      <w:lvlJc w:val="left"/>
    </w:lvl>
  </w:abstractNum>
  <w:abstractNum w:abstractNumId="11"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1C71478D"/>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D73054"/>
    <w:multiLevelType w:val="hybridMultilevel"/>
    <w:tmpl w:val="72EC276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593E6D37"/>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7"/>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5"/>
  </w:num>
  <w:num w:numId="4">
    <w:abstractNumId w:val="17"/>
  </w:num>
  <w:num w:numId="5">
    <w:abstractNumId w:val="8"/>
  </w:num>
  <w:num w:numId="6">
    <w:abstractNumId w:val="33"/>
  </w:num>
  <w:num w:numId="7">
    <w:abstractNumId w:val="7"/>
  </w:num>
  <w:num w:numId="8">
    <w:abstractNumId w:val="21"/>
  </w:num>
  <w:num w:numId="9">
    <w:abstractNumId w:val="31"/>
  </w:num>
  <w:num w:numId="10">
    <w:abstractNumId w:val="34"/>
  </w:num>
  <w:num w:numId="11">
    <w:abstractNumId w:val="14"/>
  </w:num>
  <w:num w:numId="12">
    <w:abstractNumId w:val="26"/>
  </w:num>
  <w:num w:numId="13">
    <w:abstractNumId w:val="22"/>
  </w:num>
  <w:num w:numId="14">
    <w:abstractNumId w:val="24"/>
  </w:num>
  <w:num w:numId="15">
    <w:abstractNumId w:val="18"/>
  </w:num>
  <w:num w:numId="16">
    <w:abstractNumId w:val="30"/>
  </w:num>
  <w:num w:numId="17">
    <w:abstractNumId w:val="0"/>
  </w:num>
  <w:num w:numId="18">
    <w:abstractNumId w:val="5"/>
  </w:num>
  <w:num w:numId="19">
    <w:abstractNumId w:val="9"/>
  </w:num>
  <w:num w:numId="20">
    <w:abstractNumId w:val="29"/>
  </w:num>
  <w:num w:numId="21">
    <w:abstractNumId w:val="4"/>
  </w:num>
  <w:num w:numId="22">
    <w:abstractNumId w:val="32"/>
  </w:num>
  <w:num w:numId="23">
    <w:abstractNumId w:val="25"/>
  </w:num>
  <w:num w:numId="24">
    <w:abstractNumId w:val="13"/>
  </w:num>
  <w:num w:numId="25">
    <w:abstractNumId w:val="16"/>
  </w:num>
  <w:num w:numId="26">
    <w:abstractNumId w:val="2"/>
  </w:num>
  <w:num w:numId="27">
    <w:abstractNumId w:val="3"/>
  </w:num>
  <w:num w:numId="28">
    <w:abstractNumId w:val="23"/>
  </w:num>
  <w:num w:numId="29">
    <w:abstractNumId w:val="20"/>
  </w:num>
  <w:num w:numId="30">
    <w:abstractNumId w:val="36"/>
  </w:num>
  <w:num w:numId="31">
    <w:abstractNumId w:val="15"/>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num>
  <w:num w:numId="40">
    <w:abstractNumId w:val="0"/>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 w:numId="44">
    <w:abstractNumId w:val="19"/>
  </w:num>
  <w:num w:numId="45">
    <w:abstractNumId w:val="12"/>
  </w:num>
  <w:num w:numId="46">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D2"/>
    <w:rsid w:val="00001B50"/>
    <w:rsid w:val="00001FB6"/>
    <w:rsid w:val="00007643"/>
    <w:rsid w:val="00007CDE"/>
    <w:rsid w:val="000109A0"/>
    <w:rsid w:val="00010A4B"/>
    <w:rsid w:val="00011174"/>
    <w:rsid w:val="000135C4"/>
    <w:rsid w:val="00022E4A"/>
    <w:rsid w:val="00023FC8"/>
    <w:rsid w:val="000317CA"/>
    <w:rsid w:val="00032C91"/>
    <w:rsid w:val="00032F9A"/>
    <w:rsid w:val="000402EA"/>
    <w:rsid w:val="0004299E"/>
    <w:rsid w:val="00044F98"/>
    <w:rsid w:val="00047D20"/>
    <w:rsid w:val="00047FEF"/>
    <w:rsid w:val="00062F70"/>
    <w:rsid w:val="00066000"/>
    <w:rsid w:val="00066124"/>
    <w:rsid w:val="00067015"/>
    <w:rsid w:val="00095479"/>
    <w:rsid w:val="000A6394"/>
    <w:rsid w:val="000A6817"/>
    <w:rsid w:val="000A6A93"/>
    <w:rsid w:val="000A7463"/>
    <w:rsid w:val="000B581C"/>
    <w:rsid w:val="000B632B"/>
    <w:rsid w:val="000B7FED"/>
    <w:rsid w:val="000C038A"/>
    <w:rsid w:val="000C29D3"/>
    <w:rsid w:val="000C5D6B"/>
    <w:rsid w:val="000C6598"/>
    <w:rsid w:val="000C7CA1"/>
    <w:rsid w:val="000D1B9E"/>
    <w:rsid w:val="000D253E"/>
    <w:rsid w:val="000D2961"/>
    <w:rsid w:val="000D3B82"/>
    <w:rsid w:val="000D40D8"/>
    <w:rsid w:val="000D421E"/>
    <w:rsid w:val="000E1305"/>
    <w:rsid w:val="000E4C08"/>
    <w:rsid w:val="000E6C99"/>
    <w:rsid w:val="000E7E15"/>
    <w:rsid w:val="00103670"/>
    <w:rsid w:val="001052DB"/>
    <w:rsid w:val="00107957"/>
    <w:rsid w:val="00107F92"/>
    <w:rsid w:val="001114CB"/>
    <w:rsid w:val="00112508"/>
    <w:rsid w:val="001142E5"/>
    <w:rsid w:val="00120D4A"/>
    <w:rsid w:val="001210BF"/>
    <w:rsid w:val="00121E60"/>
    <w:rsid w:val="00130239"/>
    <w:rsid w:val="00141C0D"/>
    <w:rsid w:val="00142093"/>
    <w:rsid w:val="00144D26"/>
    <w:rsid w:val="00145D43"/>
    <w:rsid w:val="00151AD4"/>
    <w:rsid w:val="00152B71"/>
    <w:rsid w:val="001538EC"/>
    <w:rsid w:val="001547B8"/>
    <w:rsid w:val="00162059"/>
    <w:rsid w:val="00167102"/>
    <w:rsid w:val="001677D9"/>
    <w:rsid w:val="00174EF4"/>
    <w:rsid w:val="00175145"/>
    <w:rsid w:val="001762C4"/>
    <w:rsid w:val="00187B68"/>
    <w:rsid w:val="00191F4F"/>
    <w:rsid w:val="00192C46"/>
    <w:rsid w:val="00193E52"/>
    <w:rsid w:val="00194AF5"/>
    <w:rsid w:val="001A08B3"/>
    <w:rsid w:val="001A08D6"/>
    <w:rsid w:val="001A1289"/>
    <w:rsid w:val="001A7B60"/>
    <w:rsid w:val="001B237D"/>
    <w:rsid w:val="001B3978"/>
    <w:rsid w:val="001B3AA2"/>
    <w:rsid w:val="001B52F0"/>
    <w:rsid w:val="001B696F"/>
    <w:rsid w:val="001B7A65"/>
    <w:rsid w:val="001C25D8"/>
    <w:rsid w:val="001D168D"/>
    <w:rsid w:val="001E12AA"/>
    <w:rsid w:val="001E3EE0"/>
    <w:rsid w:val="001E41F3"/>
    <w:rsid w:val="001E6385"/>
    <w:rsid w:val="001E6EA2"/>
    <w:rsid w:val="001F73C5"/>
    <w:rsid w:val="001F7D6C"/>
    <w:rsid w:val="00201E66"/>
    <w:rsid w:val="00205B2E"/>
    <w:rsid w:val="002075F8"/>
    <w:rsid w:val="00207C01"/>
    <w:rsid w:val="00215E4B"/>
    <w:rsid w:val="00220284"/>
    <w:rsid w:val="00225AB4"/>
    <w:rsid w:val="00231942"/>
    <w:rsid w:val="002361DD"/>
    <w:rsid w:val="00241FBB"/>
    <w:rsid w:val="00247243"/>
    <w:rsid w:val="002550F0"/>
    <w:rsid w:val="002576FF"/>
    <w:rsid w:val="0026004D"/>
    <w:rsid w:val="0026200E"/>
    <w:rsid w:val="002640DD"/>
    <w:rsid w:val="00266244"/>
    <w:rsid w:val="00266D5A"/>
    <w:rsid w:val="00274370"/>
    <w:rsid w:val="00275D12"/>
    <w:rsid w:val="00282E26"/>
    <w:rsid w:val="00284FEB"/>
    <w:rsid w:val="002860C4"/>
    <w:rsid w:val="0028679A"/>
    <w:rsid w:val="002947EB"/>
    <w:rsid w:val="00294C7C"/>
    <w:rsid w:val="00297486"/>
    <w:rsid w:val="002B1D85"/>
    <w:rsid w:val="002B1FB0"/>
    <w:rsid w:val="002B3F21"/>
    <w:rsid w:val="002B5741"/>
    <w:rsid w:val="002D0E1D"/>
    <w:rsid w:val="002E010F"/>
    <w:rsid w:val="002E5DCA"/>
    <w:rsid w:val="002F1FBC"/>
    <w:rsid w:val="002F4EB4"/>
    <w:rsid w:val="002F5718"/>
    <w:rsid w:val="00305409"/>
    <w:rsid w:val="00307D65"/>
    <w:rsid w:val="0031012A"/>
    <w:rsid w:val="00310196"/>
    <w:rsid w:val="003112A4"/>
    <w:rsid w:val="00314D86"/>
    <w:rsid w:val="003213CC"/>
    <w:rsid w:val="00322DE1"/>
    <w:rsid w:val="003254D7"/>
    <w:rsid w:val="00327C28"/>
    <w:rsid w:val="0034071D"/>
    <w:rsid w:val="00340F44"/>
    <w:rsid w:val="00343DD9"/>
    <w:rsid w:val="00352B7C"/>
    <w:rsid w:val="00353BE9"/>
    <w:rsid w:val="0035554D"/>
    <w:rsid w:val="003609EF"/>
    <w:rsid w:val="00361BD1"/>
    <w:rsid w:val="0036231A"/>
    <w:rsid w:val="00374DD4"/>
    <w:rsid w:val="00380626"/>
    <w:rsid w:val="00382564"/>
    <w:rsid w:val="0038663E"/>
    <w:rsid w:val="00391585"/>
    <w:rsid w:val="00396D9F"/>
    <w:rsid w:val="003B4116"/>
    <w:rsid w:val="003B4798"/>
    <w:rsid w:val="003B59A7"/>
    <w:rsid w:val="003C1CFA"/>
    <w:rsid w:val="003C4CEE"/>
    <w:rsid w:val="003C7C86"/>
    <w:rsid w:val="003D0DA2"/>
    <w:rsid w:val="003D57EB"/>
    <w:rsid w:val="003D72F7"/>
    <w:rsid w:val="003E0250"/>
    <w:rsid w:val="003E1A36"/>
    <w:rsid w:val="003E1C2D"/>
    <w:rsid w:val="003E20C3"/>
    <w:rsid w:val="003E7E59"/>
    <w:rsid w:val="003F36A8"/>
    <w:rsid w:val="003F4360"/>
    <w:rsid w:val="003F5EE2"/>
    <w:rsid w:val="0040012B"/>
    <w:rsid w:val="00404273"/>
    <w:rsid w:val="0040481C"/>
    <w:rsid w:val="00410371"/>
    <w:rsid w:val="00411D2F"/>
    <w:rsid w:val="00412D85"/>
    <w:rsid w:val="00417ED9"/>
    <w:rsid w:val="00423B6C"/>
    <w:rsid w:val="004242F1"/>
    <w:rsid w:val="00424C86"/>
    <w:rsid w:val="00424F81"/>
    <w:rsid w:val="00435770"/>
    <w:rsid w:val="00436719"/>
    <w:rsid w:val="004367BB"/>
    <w:rsid w:val="00441906"/>
    <w:rsid w:val="00443417"/>
    <w:rsid w:val="004469E5"/>
    <w:rsid w:val="00464E12"/>
    <w:rsid w:val="00466255"/>
    <w:rsid w:val="00467DCD"/>
    <w:rsid w:val="00473F27"/>
    <w:rsid w:val="00473F8E"/>
    <w:rsid w:val="004741DA"/>
    <w:rsid w:val="00480157"/>
    <w:rsid w:val="004921AC"/>
    <w:rsid w:val="00497E45"/>
    <w:rsid w:val="004A4370"/>
    <w:rsid w:val="004A7084"/>
    <w:rsid w:val="004B3CA7"/>
    <w:rsid w:val="004B6009"/>
    <w:rsid w:val="004B75B7"/>
    <w:rsid w:val="004C0011"/>
    <w:rsid w:val="004C274F"/>
    <w:rsid w:val="004C3F67"/>
    <w:rsid w:val="004D6B99"/>
    <w:rsid w:val="004D7F3A"/>
    <w:rsid w:val="004E1250"/>
    <w:rsid w:val="004E3494"/>
    <w:rsid w:val="004E35D8"/>
    <w:rsid w:val="004E4D0A"/>
    <w:rsid w:val="004F47CD"/>
    <w:rsid w:val="004F4BCE"/>
    <w:rsid w:val="00501276"/>
    <w:rsid w:val="0050478C"/>
    <w:rsid w:val="00507545"/>
    <w:rsid w:val="00514317"/>
    <w:rsid w:val="0051580D"/>
    <w:rsid w:val="00522532"/>
    <w:rsid w:val="00522564"/>
    <w:rsid w:val="00523857"/>
    <w:rsid w:val="00546C0B"/>
    <w:rsid w:val="00547111"/>
    <w:rsid w:val="00552A30"/>
    <w:rsid w:val="00555A63"/>
    <w:rsid w:val="005631CF"/>
    <w:rsid w:val="005656A7"/>
    <w:rsid w:val="00567262"/>
    <w:rsid w:val="00570533"/>
    <w:rsid w:val="005755A5"/>
    <w:rsid w:val="005775F6"/>
    <w:rsid w:val="00577DEA"/>
    <w:rsid w:val="00581CA2"/>
    <w:rsid w:val="00586972"/>
    <w:rsid w:val="00590390"/>
    <w:rsid w:val="00591CD7"/>
    <w:rsid w:val="00592D74"/>
    <w:rsid w:val="0059331E"/>
    <w:rsid w:val="005A3C24"/>
    <w:rsid w:val="005A43E5"/>
    <w:rsid w:val="005C05A1"/>
    <w:rsid w:val="005C2EE8"/>
    <w:rsid w:val="005C37B7"/>
    <w:rsid w:val="005C3EA7"/>
    <w:rsid w:val="005C7DCF"/>
    <w:rsid w:val="005D5629"/>
    <w:rsid w:val="005D5C9B"/>
    <w:rsid w:val="005D7E82"/>
    <w:rsid w:val="005D7FE1"/>
    <w:rsid w:val="005E26C7"/>
    <w:rsid w:val="005E2C44"/>
    <w:rsid w:val="005E53EF"/>
    <w:rsid w:val="005F0AFC"/>
    <w:rsid w:val="005F56AB"/>
    <w:rsid w:val="005F574F"/>
    <w:rsid w:val="005F6B1A"/>
    <w:rsid w:val="0060263E"/>
    <w:rsid w:val="00620EE1"/>
    <w:rsid w:val="00621188"/>
    <w:rsid w:val="00624932"/>
    <w:rsid w:val="006257ED"/>
    <w:rsid w:val="00634E0B"/>
    <w:rsid w:val="0064129D"/>
    <w:rsid w:val="00641D17"/>
    <w:rsid w:val="00643898"/>
    <w:rsid w:val="00644E07"/>
    <w:rsid w:val="0065223F"/>
    <w:rsid w:val="006614A8"/>
    <w:rsid w:val="006615A1"/>
    <w:rsid w:val="00673CD6"/>
    <w:rsid w:val="006774C5"/>
    <w:rsid w:val="00677BEA"/>
    <w:rsid w:val="0068337A"/>
    <w:rsid w:val="00683F38"/>
    <w:rsid w:val="006851C7"/>
    <w:rsid w:val="00690AF2"/>
    <w:rsid w:val="00691A46"/>
    <w:rsid w:val="00694096"/>
    <w:rsid w:val="00695808"/>
    <w:rsid w:val="006A5CE3"/>
    <w:rsid w:val="006B46FB"/>
    <w:rsid w:val="006D5835"/>
    <w:rsid w:val="006D63DE"/>
    <w:rsid w:val="006E14A7"/>
    <w:rsid w:val="006E21FB"/>
    <w:rsid w:val="006F1540"/>
    <w:rsid w:val="006F2216"/>
    <w:rsid w:val="006F2354"/>
    <w:rsid w:val="006F4A2E"/>
    <w:rsid w:val="007005E0"/>
    <w:rsid w:val="00710DF0"/>
    <w:rsid w:val="007132ED"/>
    <w:rsid w:val="00735496"/>
    <w:rsid w:val="00736502"/>
    <w:rsid w:val="00741A03"/>
    <w:rsid w:val="007450D2"/>
    <w:rsid w:val="0074704E"/>
    <w:rsid w:val="00750F49"/>
    <w:rsid w:val="00754CDF"/>
    <w:rsid w:val="00760B62"/>
    <w:rsid w:val="00761383"/>
    <w:rsid w:val="0076685D"/>
    <w:rsid w:val="00770087"/>
    <w:rsid w:val="0077014F"/>
    <w:rsid w:val="00771469"/>
    <w:rsid w:val="0077747B"/>
    <w:rsid w:val="007911A7"/>
    <w:rsid w:val="00792342"/>
    <w:rsid w:val="00795448"/>
    <w:rsid w:val="007977A8"/>
    <w:rsid w:val="007A05BD"/>
    <w:rsid w:val="007A4015"/>
    <w:rsid w:val="007A6BB7"/>
    <w:rsid w:val="007A7AB2"/>
    <w:rsid w:val="007B07B1"/>
    <w:rsid w:val="007B3CD5"/>
    <w:rsid w:val="007B512A"/>
    <w:rsid w:val="007B6871"/>
    <w:rsid w:val="007C1113"/>
    <w:rsid w:val="007C1BB1"/>
    <w:rsid w:val="007C2097"/>
    <w:rsid w:val="007C3F51"/>
    <w:rsid w:val="007C4F36"/>
    <w:rsid w:val="007C5834"/>
    <w:rsid w:val="007D0D74"/>
    <w:rsid w:val="007D2A92"/>
    <w:rsid w:val="007D626D"/>
    <w:rsid w:val="007D6A07"/>
    <w:rsid w:val="007D745F"/>
    <w:rsid w:val="007D75DF"/>
    <w:rsid w:val="007E2775"/>
    <w:rsid w:val="007F7259"/>
    <w:rsid w:val="00800B4E"/>
    <w:rsid w:val="008040A8"/>
    <w:rsid w:val="0080416D"/>
    <w:rsid w:val="00804696"/>
    <w:rsid w:val="008047A7"/>
    <w:rsid w:val="008064F2"/>
    <w:rsid w:val="00811479"/>
    <w:rsid w:val="008124EE"/>
    <w:rsid w:val="00813291"/>
    <w:rsid w:val="008179D6"/>
    <w:rsid w:val="008201D1"/>
    <w:rsid w:val="00826641"/>
    <w:rsid w:val="008279FA"/>
    <w:rsid w:val="00830782"/>
    <w:rsid w:val="008310CD"/>
    <w:rsid w:val="00841513"/>
    <w:rsid w:val="00845EFF"/>
    <w:rsid w:val="008510F6"/>
    <w:rsid w:val="00854E69"/>
    <w:rsid w:val="008558DD"/>
    <w:rsid w:val="00856E28"/>
    <w:rsid w:val="008626E7"/>
    <w:rsid w:val="00863343"/>
    <w:rsid w:val="008659EF"/>
    <w:rsid w:val="00870C04"/>
    <w:rsid w:val="00870EE7"/>
    <w:rsid w:val="008716EB"/>
    <w:rsid w:val="008811D0"/>
    <w:rsid w:val="0088155C"/>
    <w:rsid w:val="00882E3C"/>
    <w:rsid w:val="008863B9"/>
    <w:rsid w:val="008872FC"/>
    <w:rsid w:val="0089088E"/>
    <w:rsid w:val="00891938"/>
    <w:rsid w:val="008A0CC3"/>
    <w:rsid w:val="008A15ED"/>
    <w:rsid w:val="008A45A6"/>
    <w:rsid w:val="008B0042"/>
    <w:rsid w:val="008B5205"/>
    <w:rsid w:val="008C56F5"/>
    <w:rsid w:val="008D1472"/>
    <w:rsid w:val="008D24B8"/>
    <w:rsid w:val="008E60BA"/>
    <w:rsid w:val="008E696B"/>
    <w:rsid w:val="008F234E"/>
    <w:rsid w:val="008F686C"/>
    <w:rsid w:val="00903210"/>
    <w:rsid w:val="00904659"/>
    <w:rsid w:val="009148DE"/>
    <w:rsid w:val="009235A9"/>
    <w:rsid w:val="00923A20"/>
    <w:rsid w:val="009264E5"/>
    <w:rsid w:val="00930F78"/>
    <w:rsid w:val="00932517"/>
    <w:rsid w:val="009376E0"/>
    <w:rsid w:val="00941E30"/>
    <w:rsid w:val="00950A11"/>
    <w:rsid w:val="0095175B"/>
    <w:rsid w:val="009517FE"/>
    <w:rsid w:val="00952E51"/>
    <w:rsid w:val="00955C27"/>
    <w:rsid w:val="00957EF0"/>
    <w:rsid w:val="00960580"/>
    <w:rsid w:val="00960608"/>
    <w:rsid w:val="009631F0"/>
    <w:rsid w:val="009702EE"/>
    <w:rsid w:val="009777D9"/>
    <w:rsid w:val="00981E6E"/>
    <w:rsid w:val="00990D18"/>
    <w:rsid w:val="00991B88"/>
    <w:rsid w:val="009A5753"/>
    <w:rsid w:val="009A579D"/>
    <w:rsid w:val="009A6A2F"/>
    <w:rsid w:val="009B0A92"/>
    <w:rsid w:val="009C00F0"/>
    <w:rsid w:val="009C1716"/>
    <w:rsid w:val="009C5B9D"/>
    <w:rsid w:val="009D4D6F"/>
    <w:rsid w:val="009E21DE"/>
    <w:rsid w:val="009E3297"/>
    <w:rsid w:val="009E5E02"/>
    <w:rsid w:val="009E66A3"/>
    <w:rsid w:val="009E68EB"/>
    <w:rsid w:val="009E7042"/>
    <w:rsid w:val="009F0C87"/>
    <w:rsid w:val="009F734F"/>
    <w:rsid w:val="00A02EEE"/>
    <w:rsid w:val="00A049FF"/>
    <w:rsid w:val="00A119B6"/>
    <w:rsid w:val="00A163DD"/>
    <w:rsid w:val="00A20222"/>
    <w:rsid w:val="00A21514"/>
    <w:rsid w:val="00A218DF"/>
    <w:rsid w:val="00A222A5"/>
    <w:rsid w:val="00A22F23"/>
    <w:rsid w:val="00A246B6"/>
    <w:rsid w:val="00A30C1B"/>
    <w:rsid w:val="00A343E3"/>
    <w:rsid w:val="00A36A58"/>
    <w:rsid w:val="00A41662"/>
    <w:rsid w:val="00A42AB2"/>
    <w:rsid w:val="00A436CC"/>
    <w:rsid w:val="00A47E70"/>
    <w:rsid w:val="00A50CF0"/>
    <w:rsid w:val="00A5322C"/>
    <w:rsid w:val="00A627D2"/>
    <w:rsid w:val="00A71C6E"/>
    <w:rsid w:val="00A73543"/>
    <w:rsid w:val="00A73F4A"/>
    <w:rsid w:val="00A746DE"/>
    <w:rsid w:val="00A751B0"/>
    <w:rsid w:val="00A7671C"/>
    <w:rsid w:val="00A81855"/>
    <w:rsid w:val="00A90AFD"/>
    <w:rsid w:val="00A92695"/>
    <w:rsid w:val="00AA13FC"/>
    <w:rsid w:val="00AA2CBC"/>
    <w:rsid w:val="00AA2DBA"/>
    <w:rsid w:val="00AA6DD2"/>
    <w:rsid w:val="00AC5820"/>
    <w:rsid w:val="00AC773E"/>
    <w:rsid w:val="00AD1CD8"/>
    <w:rsid w:val="00AD229C"/>
    <w:rsid w:val="00AD43F7"/>
    <w:rsid w:val="00AD4C33"/>
    <w:rsid w:val="00AF2A9E"/>
    <w:rsid w:val="00AF3DC9"/>
    <w:rsid w:val="00AF4CAB"/>
    <w:rsid w:val="00AF4CAE"/>
    <w:rsid w:val="00B01B38"/>
    <w:rsid w:val="00B1021B"/>
    <w:rsid w:val="00B13F2B"/>
    <w:rsid w:val="00B14DDF"/>
    <w:rsid w:val="00B235C3"/>
    <w:rsid w:val="00B24664"/>
    <w:rsid w:val="00B258BB"/>
    <w:rsid w:val="00B40AA3"/>
    <w:rsid w:val="00B4616B"/>
    <w:rsid w:val="00B47A34"/>
    <w:rsid w:val="00B55210"/>
    <w:rsid w:val="00B56734"/>
    <w:rsid w:val="00B57DB0"/>
    <w:rsid w:val="00B620AF"/>
    <w:rsid w:val="00B662A0"/>
    <w:rsid w:val="00B67742"/>
    <w:rsid w:val="00B67B97"/>
    <w:rsid w:val="00B86B1C"/>
    <w:rsid w:val="00B870AD"/>
    <w:rsid w:val="00B90DC0"/>
    <w:rsid w:val="00B9569A"/>
    <w:rsid w:val="00B968C8"/>
    <w:rsid w:val="00B97BD0"/>
    <w:rsid w:val="00BA1E4E"/>
    <w:rsid w:val="00BA3EC5"/>
    <w:rsid w:val="00BA51D9"/>
    <w:rsid w:val="00BB2DE3"/>
    <w:rsid w:val="00BB5984"/>
    <w:rsid w:val="00BB5DFC"/>
    <w:rsid w:val="00BC2A44"/>
    <w:rsid w:val="00BC57EB"/>
    <w:rsid w:val="00BD279D"/>
    <w:rsid w:val="00BD6BB8"/>
    <w:rsid w:val="00BE1789"/>
    <w:rsid w:val="00BE2A70"/>
    <w:rsid w:val="00BE30F4"/>
    <w:rsid w:val="00BF0980"/>
    <w:rsid w:val="00BF35D3"/>
    <w:rsid w:val="00BF6C43"/>
    <w:rsid w:val="00BF6EAB"/>
    <w:rsid w:val="00C03D2E"/>
    <w:rsid w:val="00C0619D"/>
    <w:rsid w:val="00C100EE"/>
    <w:rsid w:val="00C15455"/>
    <w:rsid w:val="00C22FAF"/>
    <w:rsid w:val="00C312BB"/>
    <w:rsid w:val="00C410E2"/>
    <w:rsid w:val="00C4336E"/>
    <w:rsid w:val="00C449D8"/>
    <w:rsid w:val="00C44DFD"/>
    <w:rsid w:val="00C503DD"/>
    <w:rsid w:val="00C52201"/>
    <w:rsid w:val="00C66BA2"/>
    <w:rsid w:val="00C81269"/>
    <w:rsid w:val="00C82645"/>
    <w:rsid w:val="00C84493"/>
    <w:rsid w:val="00C95985"/>
    <w:rsid w:val="00C97551"/>
    <w:rsid w:val="00CA2F6D"/>
    <w:rsid w:val="00CB0C52"/>
    <w:rsid w:val="00CB1368"/>
    <w:rsid w:val="00CB2AD0"/>
    <w:rsid w:val="00CB2B85"/>
    <w:rsid w:val="00CB72BB"/>
    <w:rsid w:val="00CC1D2F"/>
    <w:rsid w:val="00CC2E5A"/>
    <w:rsid w:val="00CC3AE8"/>
    <w:rsid w:val="00CC4FE3"/>
    <w:rsid w:val="00CC5026"/>
    <w:rsid w:val="00CC68D0"/>
    <w:rsid w:val="00CD3033"/>
    <w:rsid w:val="00CD52F1"/>
    <w:rsid w:val="00CD64B8"/>
    <w:rsid w:val="00CE04BD"/>
    <w:rsid w:val="00CE1C55"/>
    <w:rsid w:val="00CE1ED4"/>
    <w:rsid w:val="00CF1AE8"/>
    <w:rsid w:val="00D005AD"/>
    <w:rsid w:val="00D00662"/>
    <w:rsid w:val="00D03F9A"/>
    <w:rsid w:val="00D06C3A"/>
    <w:rsid w:val="00D06D51"/>
    <w:rsid w:val="00D116D7"/>
    <w:rsid w:val="00D12575"/>
    <w:rsid w:val="00D130A2"/>
    <w:rsid w:val="00D134D8"/>
    <w:rsid w:val="00D1536F"/>
    <w:rsid w:val="00D20BDE"/>
    <w:rsid w:val="00D22874"/>
    <w:rsid w:val="00D24204"/>
    <w:rsid w:val="00D24991"/>
    <w:rsid w:val="00D25B11"/>
    <w:rsid w:val="00D27811"/>
    <w:rsid w:val="00D32651"/>
    <w:rsid w:val="00D34CF5"/>
    <w:rsid w:val="00D501ED"/>
    <w:rsid w:val="00D50255"/>
    <w:rsid w:val="00D55DC1"/>
    <w:rsid w:val="00D621FD"/>
    <w:rsid w:val="00D622C9"/>
    <w:rsid w:val="00D641FA"/>
    <w:rsid w:val="00D66520"/>
    <w:rsid w:val="00D67201"/>
    <w:rsid w:val="00D67BF6"/>
    <w:rsid w:val="00D8294D"/>
    <w:rsid w:val="00D83A47"/>
    <w:rsid w:val="00D862DD"/>
    <w:rsid w:val="00D86BF3"/>
    <w:rsid w:val="00D93119"/>
    <w:rsid w:val="00D93DCF"/>
    <w:rsid w:val="00DA1972"/>
    <w:rsid w:val="00DA2F91"/>
    <w:rsid w:val="00DB35CA"/>
    <w:rsid w:val="00DB399D"/>
    <w:rsid w:val="00DB469C"/>
    <w:rsid w:val="00DC36AA"/>
    <w:rsid w:val="00DC7ED4"/>
    <w:rsid w:val="00DD1690"/>
    <w:rsid w:val="00DD1B66"/>
    <w:rsid w:val="00DD5704"/>
    <w:rsid w:val="00DE244D"/>
    <w:rsid w:val="00DE2787"/>
    <w:rsid w:val="00DE34CF"/>
    <w:rsid w:val="00DE41C1"/>
    <w:rsid w:val="00DE50ED"/>
    <w:rsid w:val="00DF2004"/>
    <w:rsid w:val="00DF3570"/>
    <w:rsid w:val="00E07340"/>
    <w:rsid w:val="00E1116A"/>
    <w:rsid w:val="00E13F3D"/>
    <w:rsid w:val="00E1635F"/>
    <w:rsid w:val="00E2475A"/>
    <w:rsid w:val="00E315D9"/>
    <w:rsid w:val="00E34898"/>
    <w:rsid w:val="00E4050D"/>
    <w:rsid w:val="00E45734"/>
    <w:rsid w:val="00E45FAD"/>
    <w:rsid w:val="00E54677"/>
    <w:rsid w:val="00E56884"/>
    <w:rsid w:val="00E73A66"/>
    <w:rsid w:val="00E74EB1"/>
    <w:rsid w:val="00E75365"/>
    <w:rsid w:val="00E85B55"/>
    <w:rsid w:val="00E97813"/>
    <w:rsid w:val="00EA6EEB"/>
    <w:rsid w:val="00EB09B7"/>
    <w:rsid w:val="00EB1E63"/>
    <w:rsid w:val="00EB314A"/>
    <w:rsid w:val="00EB6E6B"/>
    <w:rsid w:val="00EC04D9"/>
    <w:rsid w:val="00ED252E"/>
    <w:rsid w:val="00ED36B8"/>
    <w:rsid w:val="00EE1786"/>
    <w:rsid w:val="00EE302D"/>
    <w:rsid w:val="00EE7D7C"/>
    <w:rsid w:val="00EF65B6"/>
    <w:rsid w:val="00F00082"/>
    <w:rsid w:val="00F00B2A"/>
    <w:rsid w:val="00F00D20"/>
    <w:rsid w:val="00F04984"/>
    <w:rsid w:val="00F07108"/>
    <w:rsid w:val="00F14D91"/>
    <w:rsid w:val="00F1538D"/>
    <w:rsid w:val="00F16987"/>
    <w:rsid w:val="00F20144"/>
    <w:rsid w:val="00F24149"/>
    <w:rsid w:val="00F2509C"/>
    <w:rsid w:val="00F25D98"/>
    <w:rsid w:val="00F300FB"/>
    <w:rsid w:val="00F34A5F"/>
    <w:rsid w:val="00F44365"/>
    <w:rsid w:val="00F51977"/>
    <w:rsid w:val="00F570D3"/>
    <w:rsid w:val="00F602A7"/>
    <w:rsid w:val="00F605B2"/>
    <w:rsid w:val="00F6339F"/>
    <w:rsid w:val="00F73ACC"/>
    <w:rsid w:val="00F7412C"/>
    <w:rsid w:val="00F748FE"/>
    <w:rsid w:val="00F75ED3"/>
    <w:rsid w:val="00F77EDC"/>
    <w:rsid w:val="00F8347C"/>
    <w:rsid w:val="00F858BA"/>
    <w:rsid w:val="00F941FC"/>
    <w:rsid w:val="00FA20B8"/>
    <w:rsid w:val="00FA6D09"/>
    <w:rsid w:val="00FB1C37"/>
    <w:rsid w:val="00FB2A4F"/>
    <w:rsid w:val="00FB5C36"/>
    <w:rsid w:val="00FB6152"/>
    <w:rsid w:val="00FB6386"/>
    <w:rsid w:val="00FB69DC"/>
    <w:rsid w:val="00FC6FC0"/>
    <w:rsid w:val="00FC7B27"/>
    <w:rsid w:val="00FD0204"/>
    <w:rsid w:val="00FD1C27"/>
    <w:rsid w:val="00FD4BB8"/>
    <w:rsid w:val="00FD5C60"/>
    <w:rsid w:val="00FF227E"/>
    <w:rsid w:val="00FF24E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62C59B"/>
  <w15:docId w15:val="{96E16B91-A0EE-4649-A82A-8B5AB0B34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D9F"/>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line="240" w:lineRule="auto"/>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heme="minorEastAsia"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0B7FED"/>
    <w:pPr>
      <w:spacing w:after="0" w:line="240" w:lineRule="auto"/>
    </w:pPr>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spacing w:after="180" w:line="240" w:lineRule="auto"/>
      <w:ind w:left="568" w:hanging="284"/>
    </w:pPr>
    <w:rPr>
      <w:rFonts w:ascii="Times New Roman" w:eastAsiaTheme="minorEastAsia" w:hAnsi="Times New Roman" w:cs="Times New Roman"/>
      <w:sz w:val="20"/>
      <w:szCs w:val="20"/>
      <w:lang w:val="en-GB"/>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180" w:line="240" w:lineRule="auto"/>
    </w:pPr>
    <w:rPr>
      <w:rFonts w:ascii="Times New Roman" w:eastAsiaTheme="minorEastAsia"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line="240" w:lineRule="auto"/>
    </w:pPr>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line="240" w:lineRule="auto"/>
    </w:pPr>
    <w:rPr>
      <w:rFonts w:ascii="Tahoma" w:eastAsiaTheme="minorEastAsia" w:hAnsi="Tahoma" w:cs="Tahoma"/>
      <w:sz w:val="20"/>
      <w:szCs w:val="20"/>
      <w:lang w:val="en-GB"/>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line="240" w:lineRule="auto"/>
      <w:textAlignment w:val="baseline"/>
    </w:pPr>
    <w:rPr>
      <w:rFonts w:ascii="Times New Roman" w:eastAsiaTheme="minorEastAsia" w:hAnsi="Times New Roman" w:cs="Times New Roman"/>
      <w:b/>
      <w:i/>
      <w:sz w:val="26"/>
      <w:szCs w:val="20"/>
      <w:lang w:val="en-GB"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Theme="minorEastAsia"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C3F67"/>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C3F67"/>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after="180" w:line="240" w:lineRule="auto"/>
      <w:jc w:val="center"/>
      <w:textAlignment w:val="baseline"/>
    </w:pPr>
    <w:rPr>
      <w:rFonts w:ascii="Arial" w:eastAsiaTheme="minorEastAsia"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spacing w:after="180" w:line="240" w:lineRule="auto"/>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rsid w:val="004C3F67"/>
    <w:pPr>
      <w:overflowPunct w:val="0"/>
      <w:autoSpaceDE w:val="0"/>
      <w:autoSpaceDN w:val="0"/>
      <w:adjustRightInd w:val="0"/>
      <w:spacing w:after="180" w:line="240" w:lineRule="auto"/>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rsid w:val="004C3F67"/>
    <w:pPr>
      <w:overflowPunct w:val="0"/>
      <w:autoSpaceDE w:val="0"/>
      <w:autoSpaceDN w:val="0"/>
      <w:adjustRightInd w:val="0"/>
      <w:spacing w:after="180" w:line="240" w:lineRule="auto"/>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heme="minorEastAsia" w:hAnsi="Times New Roman" w:cs="Times New Roman"/>
      <w:b/>
      <w:sz w:val="24"/>
      <w:szCs w:val="20"/>
      <w:lang w:val="en-GB" w:eastAsia="ja-JP"/>
    </w:rPr>
  </w:style>
  <w:style w:type="paragraph" w:customStyle="1" w:styleId="RecCCITT">
    <w:name w:val="Rec_CCITT_#"/>
    <w:basedOn w:val="Normal"/>
    <w:rsid w:val="004C3F67"/>
    <w:pPr>
      <w:keepNext/>
      <w:keepLines/>
      <w:overflowPunct w:val="0"/>
      <w:autoSpaceDE w:val="0"/>
      <w:autoSpaceDN w:val="0"/>
      <w:adjustRightInd w:val="0"/>
      <w:spacing w:after="180" w:line="240" w:lineRule="auto"/>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rsid w:val="004C3F67"/>
    <w:pPr>
      <w:keepNext/>
      <w:keepLines/>
      <w:overflowPunct w:val="0"/>
      <w:autoSpaceDE w:val="0"/>
      <w:autoSpaceDN w:val="0"/>
      <w:adjustRightInd w:val="0"/>
      <w:spacing w:before="240" w:after="180" w:line="240" w:lineRule="auto"/>
      <w:ind w:left="1418"/>
      <w:textAlignment w:val="baseline"/>
    </w:pPr>
    <w:rPr>
      <w:rFonts w:ascii="Arial" w:eastAsiaTheme="minorEastAsia" w:hAnsi="Arial" w:cs="Times New Roman"/>
      <w:b/>
      <w:sz w:val="36"/>
      <w:szCs w:val="20"/>
      <w:lang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i/>
      <w:color w:val="0000FF"/>
      <w:sz w:val="20"/>
      <w:szCs w:val="20"/>
      <w:lang w:val="en-GB"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Normal"/>
    <w:rsid w:val="004C3F67"/>
    <w:pPr>
      <w:tabs>
        <w:tab w:val="center" w:pos="4820"/>
        <w:tab w:val="right" w:pos="9640"/>
      </w:tabs>
      <w:spacing w:after="180" w:line="240" w:lineRule="auto"/>
    </w:pPr>
    <w:rPr>
      <w:rFonts w:ascii="Times New Roman" w:eastAsiaTheme="minorEastAsia" w:hAnsi="Times New Roman" w:cs="Times New Roman"/>
      <w:sz w:val="20"/>
      <w:szCs w:val="20"/>
      <w:lang w:val="en-GB"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C3F67"/>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C3F67"/>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C3F67"/>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C3F6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C3F67"/>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C3F6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C3F67"/>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line="240" w:lineRule="auto"/>
      <w:ind w:left="1298"/>
    </w:pPr>
    <w:rPr>
      <w:rFonts w:ascii="Arial" w:eastAsia="SimSun" w:hAnsi="Arial" w:cs="Times New Roman"/>
      <w:sz w:val="20"/>
      <w:szCs w:val="20"/>
      <w:lang w:eastAsia="en-GB"/>
    </w:rPr>
  </w:style>
  <w:style w:type="numbering" w:customStyle="1" w:styleId="12">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spacing w:after="180" w:line="240" w:lineRule="auto"/>
      <w:ind w:left="720" w:hanging="360"/>
      <w:textAlignment w:val="baseline"/>
    </w:pPr>
    <w:rPr>
      <w:rFonts w:ascii="Times New Roman" w:eastAsiaTheme="minorEastAsia" w:hAnsi="Times New Roman" w:cs="Times New Roman"/>
      <w:sz w:val="20"/>
      <w:szCs w:val="20"/>
      <w:lang w:val="en-GB"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heme="minorEastAsia" w:hAnsi="Times New Roman" w:cs="Times New Roman"/>
      <w:sz w:val="20"/>
      <w:szCs w:val="20"/>
      <w:lang w:val="en-GB"/>
    </w:rPr>
  </w:style>
  <w:style w:type="paragraph" w:customStyle="1" w:styleId="BN">
    <w:name w:val="BN"/>
    <w:basedOn w:val="Normal"/>
    <w:rsid w:val="004C3F67"/>
    <w:pPr>
      <w:numPr>
        <w:numId w:val="8"/>
      </w:num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customStyle="1" w:styleId="TB1">
    <w:name w:val="TB1"/>
    <w:basedOn w:val="Normal"/>
    <w:qFormat/>
    <w:rsid w:val="004C3F67"/>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ascii="Arial" w:eastAsiaTheme="minorEastAsia" w:hAnsi="Arial" w:cs="Times New Roman"/>
      <w:sz w:val="18"/>
      <w:szCs w:val="20"/>
      <w:lang w:val="en-GB"/>
    </w:rPr>
  </w:style>
  <w:style w:type="paragraph" w:customStyle="1" w:styleId="TB2">
    <w:name w:val="TB2"/>
    <w:basedOn w:val="Normal"/>
    <w:qFormat/>
    <w:rsid w:val="004C3F67"/>
    <w:pPr>
      <w:keepNext/>
      <w:keepLines/>
      <w:numPr>
        <w:numId w:val="10"/>
      </w:numPr>
      <w:tabs>
        <w:tab w:val="left" w:pos="1109"/>
      </w:tabs>
      <w:overflowPunct w:val="0"/>
      <w:autoSpaceDE w:val="0"/>
      <w:autoSpaceDN w:val="0"/>
      <w:adjustRightInd w:val="0"/>
      <w:spacing w:after="0" w:line="240" w:lineRule="auto"/>
      <w:ind w:left="1100" w:hanging="380"/>
      <w:textAlignment w:val="baseline"/>
    </w:pPr>
    <w:rPr>
      <w:rFonts w:ascii="Arial" w:eastAsiaTheme="minorEastAsia" w:hAnsi="Arial" w:cs="Times New Roman"/>
      <w:sz w:val="18"/>
      <w:szCs w:val="20"/>
      <w:lang w:val="en-GB"/>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5">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5"/>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4">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0">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4C3F67"/>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4C3F67"/>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rsid w:val="004C3F67"/>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rsid w:val="004C3F67"/>
    <w:pPr>
      <w:numPr>
        <w:numId w:val="16"/>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5">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rsid w:val="004C3F67"/>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4C3F67"/>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rsid w:val="004C3F67"/>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4C3F67"/>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AA13FC"/>
    <w:pPr>
      <w:keepNext/>
      <w:keepLines/>
      <w:spacing w:after="0" w:line="240" w:lineRule="auto"/>
      <w:jc w:val="both"/>
    </w:pPr>
    <w:rPr>
      <w:rFonts w:ascii="Arial" w:eastAsia="SimSun" w:hAnsi="Arial" w:cs="Times New Roman"/>
      <w:sz w:val="18"/>
      <w:szCs w:val="18"/>
      <w:lang w:val="en-GB"/>
    </w:rPr>
  </w:style>
  <w:style w:type="character" w:styleId="HTMLSample">
    <w:name w:val="HTML Sample"/>
    <w:semiHidden/>
    <w:rsid w:val="00952E5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B1D85"/>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2B1D85"/>
    <w:rPr>
      <w:rFonts w:ascii="Arial" w:eastAsia="SimSun"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 w:type="paragraph" w:styleId="NoSpacing">
    <w:name w:val="No Spacing"/>
    <w:uiPriority w:val="1"/>
    <w:qFormat/>
    <w:rsid w:val="005A4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2640">
      <w:bodyDiv w:val="1"/>
      <w:marLeft w:val="0"/>
      <w:marRight w:val="0"/>
      <w:marTop w:val="0"/>
      <w:marBottom w:val="0"/>
      <w:divBdr>
        <w:top w:val="none" w:sz="0" w:space="0" w:color="auto"/>
        <w:left w:val="none" w:sz="0" w:space="0" w:color="auto"/>
        <w:bottom w:val="none" w:sz="0" w:space="0" w:color="auto"/>
        <w:right w:val="none" w:sz="0" w:space="0" w:color="auto"/>
      </w:divBdr>
    </w:div>
    <w:div w:id="93719150">
      <w:bodyDiv w:val="1"/>
      <w:marLeft w:val="0"/>
      <w:marRight w:val="0"/>
      <w:marTop w:val="0"/>
      <w:marBottom w:val="0"/>
      <w:divBdr>
        <w:top w:val="none" w:sz="0" w:space="0" w:color="auto"/>
        <w:left w:val="none" w:sz="0" w:space="0" w:color="auto"/>
        <w:bottom w:val="none" w:sz="0" w:space="0" w:color="auto"/>
        <w:right w:val="none" w:sz="0" w:space="0" w:color="auto"/>
      </w:divBdr>
    </w:div>
    <w:div w:id="94517885">
      <w:bodyDiv w:val="1"/>
      <w:marLeft w:val="0"/>
      <w:marRight w:val="0"/>
      <w:marTop w:val="0"/>
      <w:marBottom w:val="0"/>
      <w:divBdr>
        <w:top w:val="none" w:sz="0" w:space="0" w:color="auto"/>
        <w:left w:val="none" w:sz="0" w:space="0" w:color="auto"/>
        <w:bottom w:val="none" w:sz="0" w:space="0" w:color="auto"/>
        <w:right w:val="none" w:sz="0" w:space="0" w:color="auto"/>
      </w:divBdr>
    </w:div>
    <w:div w:id="431439291">
      <w:bodyDiv w:val="1"/>
      <w:marLeft w:val="0"/>
      <w:marRight w:val="0"/>
      <w:marTop w:val="0"/>
      <w:marBottom w:val="0"/>
      <w:divBdr>
        <w:top w:val="none" w:sz="0" w:space="0" w:color="auto"/>
        <w:left w:val="none" w:sz="0" w:space="0" w:color="auto"/>
        <w:bottom w:val="none" w:sz="0" w:space="0" w:color="auto"/>
        <w:right w:val="none" w:sz="0" w:space="0" w:color="auto"/>
      </w:divBdr>
    </w:div>
    <w:div w:id="478376815">
      <w:bodyDiv w:val="1"/>
      <w:marLeft w:val="0"/>
      <w:marRight w:val="0"/>
      <w:marTop w:val="0"/>
      <w:marBottom w:val="0"/>
      <w:divBdr>
        <w:top w:val="none" w:sz="0" w:space="0" w:color="auto"/>
        <w:left w:val="none" w:sz="0" w:space="0" w:color="auto"/>
        <w:bottom w:val="none" w:sz="0" w:space="0" w:color="auto"/>
        <w:right w:val="none" w:sz="0" w:space="0" w:color="auto"/>
      </w:divBdr>
    </w:div>
    <w:div w:id="535241447">
      <w:bodyDiv w:val="1"/>
      <w:marLeft w:val="0"/>
      <w:marRight w:val="0"/>
      <w:marTop w:val="0"/>
      <w:marBottom w:val="0"/>
      <w:divBdr>
        <w:top w:val="none" w:sz="0" w:space="0" w:color="auto"/>
        <w:left w:val="none" w:sz="0" w:space="0" w:color="auto"/>
        <w:bottom w:val="none" w:sz="0" w:space="0" w:color="auto"/>
        <w:right w:val="none" w:sz="0" w:space="0" w:color="auto"/>
      </w:divBdr>
    </w:div>
    <w:div w:id="1066535351">
      <w:bodyDiv w:val="1"/>
      <w:marLeft w:val="0"/>
      <w:marRight w:val="0"/>
      <w:marTop w:val="0"/>
      <w:marBottom w:val="0"/>
      <w:divBdr>
        <w:top w:val="none" w:sz="0" w:space="0" w:color="auto"/>
        <w:left w:val="none" w:sz="0" w:space="0" w:color="auto"/>
        <w:bottom w:val="none" w:sz="0" w:space="0" w:color="auto"/>
        <w:right w:val="none" w:sz="0" w:space="0" w:color="auto"/>
      </w:divBdr>
    </w:div>
    <w:div w:id="1113524225">
      <w:bodyDiv w:val="1"/>
      <w:marLeft w:val="0"/>
      <w:marRight w:val="0"/>
      <w:marTop w:val="0"/>
      <w:marBottom w:val="0"/>
      <w:divBdr>
        <w:top w:val="none" w:sz="0" w:space="0" w:color="auto"/>
        <w:left w:val="none" w:sz="0" w:space="0" w:color="auto"/>
        <w:bottom w:val="none" w:sz="0" w:space="0" w:color="auto"/>
        <w:right w:val="none" w:sz="0" w:space="0" w:color="auto"/>
      </w:divBdr>
    </w:div>
    <w:div w:id="1254894041">
      <w:bodyDiv w:val="1"/>
      <w:marLeft w:val="0"/>
      <w:marRight w:val="0"/>
      <w:marTop w:val="0"/>
      <w:marBottom w:val="0"/>
      <w:divBdr>
        <w:top w:val="none" w:sz="0" w:space="0" w:color="auto"/>
        <w:left w:val="none" w:sz="0" w:space="0" w:color="auto"/>
        <w:bottom w:val="none" w:sz="0" w:space="0" w:color="auto"/>
        <w:right w:val="none" w:sz="0" w:space="0" w:color="auto"/>
      </w:divBdr>
    </w:div>
    <w:div w:id="174348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F22C6-B920-45F7-9A7F-D3F9492BFD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7E59C9-FEB3-4875-B01F-89300DEBE232}">
  <ds:schemaRefs>
    <ds:schemaRef ds:uri="http://schemas.microsoft.com/sharepoint/v3/contenttype/forms"/>
  </ds:schemaRefs>
</ds:datastoreItem>
</file>

<file path=customXml/itemProps3.xml><?xml version="1.0" encoding="utf-8"?>
<ds:datastoreItem xmlns:ds="http://schemas.openxmlformats.org/officeDocument/2006/customXml" ds:itemID="{4DE28A95-1D4B-456B-9835-CA8C992B9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C2A104-B78C-458B-AEC3-633293FF4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883</Words>
  <Characters>5037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Verizon</cp:lastModifiedBy>
  <cp:revision>12</cp:revision>
  <cp:lastPrinted>1900-12-31T16:00:00Z</cp:lastPrinted>
  <dcterms:created xsi:type="dcterms:W3CDTF">2020-08-03T19:35:00Z</dcterms:created>
  <dcterms:modified xsi:type="dcterms:W3CDTF">2020-08-07T15:43:00Z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y fmtid="{D5CDD505-2E9C-101B-9397-08002B2CF9AE}" pid="22" name="ContentTypeId">
    <vt:lpwstr>0x0101004257954231A76C44B0D04C9AEE4292A8</vt:lpwstr>
  </property>
</Properties>
</file>